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sidR="00906113">
              <w:rPr>
                <w:sz w:val="64"/>
              </w:rPr>
              <w:t>23</w:t>
            </w:r>
            <w:r w:rsidRPr="00133525">
              <w:rPr>
                <w:sz w:val="64"/>
              </w:rPr>
              <w:t xml:space="preserve">.cde </w:t>
            </w:r>
            <w:r w:rsidRPr="004D3578">
              <w:t>V</w:t>
            </w:r>
            <w:r w:rsidR="00906113">
              <w:t>0</w:t>
            </w:r>
            <w:r w:rsidRPr="004D3578">
              <w:t>.</w:t>
            </w:r>
            <w:ins w:id="1" w:author="Ulrich Wiehe rapporteur" w:date="2019-05-22T10:33:00Z">
              <w:r w:rsidR="00697F5C">
                <w:t>3</w:t>
              </w:r>
            </w:ins>
            <w:del w:id="2" w:author="Ulrich Wiehe rapporteur" w:date="2019-05-22T10:33:00Z">
              <w:r w:rsidR="00E44FBF" w:rsidDel="00697F5C">
                <w:delText>2</w:delText>
              </w:r>
            </w:del>
            <w:r w:rsidRPr="004D3578">
              <w:t>.</w:t>
            </w:r>
            <w:r w:rsidR="00906113">
              <w:t>0</w:t>
            </w:r>
            <w:r w:rsidRPr="004D3578">
              <w:t xml:space="preserve"> </w:t>
            </w:r>
            <w:r w:rsidRPr="00133525">
              <w:rPr>
                <w:sz w:val="32"/>
              </w:rPr>
              <w:t>(</w:t>
            </w:r>
            <w:r w:rsidR="00906113">
              <w:rPr>
                <w:sz w:val="32"/>
              </w:rPr>
              <w:t>2019-0</w:t>
            </w:r>
            <w:ins w:id="3" w:author="Ulrich Wiehe rapporteur" w:date="2019-05-22T10:33:00Z">
              <w:r w:rsidR="00697F5C">
                <w:rPr>
                  <w:sz w:val="32"/>
                </w:rPr>
                <w:t>5</w:t>
              </w:r>
            </w:ins>
            <w:del w:id="4" w:author="Ulrich Wiehe rapporteur" w:date="2019-05-22T10:33:00Z">
              <w:r w:rsidR="00906113" w:rsidDel="00697F5C">
                <w:rPr>
                  <w:sz w:val="32"/>
                </w:rPr>
                <w:delText>4</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906113">
              <w:t>Technical Specification</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906113">
              <w:t>Core Network and Terminals</w:t>
            </w:r>
            <w:r w:rsidRPr="004D3578">
              <w:t>;</w:t>
            </w:r>
          </w:p>
          <w:p w:rsidR="004F0988" w:rsidRPr="004D3578" w:rsidRDefault="00906113" w:rsidP="00133525">
            <w:pPr>
              <w:pStyle w:val="ZT"/>
              <w:framePr w:wrap="auto" w:hAnchor="text" w:yAlign="inline"/>
            </w:pPr>
            <w:r>
              <w:t>User Data Interworking, Coexistence and Migration</w:t>
            </w:r>
            <w:r w:rsidR="004F0988" w:rsidRPr="004D3578">
              <w:t>;</w:t>
            </w:r>
          </w:p>
          <w:p w:rsidR="00062023" w:rsidRDefault="00906113" w:rsidP="00133525">
            <w:pPr>
              <w:pStyle w:val="ZT"/>
              <w:framePr w:wrap="auto" w:hAnchor="text" w:yAlign="inline"/>
            </w:pPr>
            <w:r>
              <w:t>Stage 2</w:t>
            </w:r>
            <w:r w:rsidR="00062023">
              <w:t>;</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5812B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7348DA" w:rsidP="00133525">
            <w:pPr>
              <w:jc w:val="right"/>
            </w:pPr>
            <w:r>
              <w:pict>
                <v:shape id="_x0000_i1026" type="#_x0000_t75" style="width:127.8pt;height:7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906113">
            <w:pPr>
              <w:pStyle w:val="Guidance"/>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page2"/>
            <w:r w:rsidRPr="00133525">
              <w:rPr>
                <w:rFonts w:ascii="Arial" w:hAnsi="Arial"/>
                <w:b/>
                <w:i/>
              </w:rPr>
              <w:lastRenderedPageBreak/>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t>Contents</w:t>
      </w:r>
    </w:p>
    <w:p w:rsidR="005812BE" w:rsidRPr="007348DA" w:rsidRDefault="004D3578">
      <w:pPr>
        <w:pStyle w:val="TOC1"/>
        <w:rPr>
          <w:ins w:id="7" w:author="Ulrich Wiehe rapporteur" w:date="2019-05-22T11:35:00Z"/>
          <w:rFonts w:ascii="Calibri" w:hAnsi="Calibri"/>
          <w:szCs w:val="22"/>
          <w:lang w:val="de-DE" w:eastAsia="de-DE"/>
        </w:rPr>
      </w:pPr>
      <w:r w:rsidRPr="004D3578">
        <w:fldChar w:fldCharType="begin"/>
      </w:r>
      <w:r w:rsidRPr="004D3578">
        <w:instrText xml:space="preserve"> TOC \o "1-9" </w:instrText>
      </w:r>
      <w:r w:rsidRPr="004D3578">
        <w:fldChar w:fldCharType="separate"/>
      </w:r>
      <w:ins w:id="8" w:author="Ulrich Wiehe rapporteur" w:date="2019-05-22T11:35:00Z">
        <w:r w:rsidR="005812BE">
          <w:t>Foreword</w:t>
        </w:r>
        <w:r w:rsidR="005812BE">
          <w:tab/>
        </w:r>
        <w:r w:rsidR="005812BE">
          <w:fldChar w:fldCharType="begin"/>
        </w:r>
        <w:r w:rsidR="005812BE">
          <w:instrText xml:space="preserve"> PAGEREF _Toc9417353 \h </w:instrText>
        </w:r>
      </w:ins>
      <w:r w:rsidR="005812BE">
        <w:fldChar w:fldCharType="separate"/>
      </w:r>
      <w:ins w:id="9" w:author="Ulrich Wiehe rapporteur" w:date="2019-05-22T11:35:00Z">
        <w:r w:rsidR="005812BE">
          <w:t>4</w:t>
        </w:r>
        <w:r w:rsidR="005812BE">
          <w:fldChar w:fldCharType="end"/>
        </w:r>
      </w:ins>
    </w:p>
    <w:p w:rsidR="005812BE" w:rsidRPr="007348DA" w:rsidRDefault="005812BE">
      <w:pPr>
        <w:pStyle w:val="TOC1"/>
        <w:rPr>
          <w:ins w:id="10" w:author="Ulrich Wiehe rapporteur" w:date="2019-05-22T11:35:00Z"/>
          <w:rFonts w:ascii="Calibri" w:hAnsi="Calibri"/>
          <w:szCs w:val="22"/>
          <w:lang w:val="de-DE" w:eastAsia="de-DE"/>
        </w:rPr>
      </w:pPr>
      <w:ins w:id="11" w:author="Ulrich Wiehe rapporteur" w:date="2019-05-22T11:35:00Z">
        <w:r>
          <w:t>Introduction</w:t>
        </w:r>
        <w:r>
          <w:tab/>
        </w:r>
        <w:r>
          <w:fldChar w:fldCharType="begin"/>
        </w:r>
        <w:r>
          <w:instrText xml:space="preserve"> PAGEREF _Toc9417354 \h </w:instrText>
        </w:r>
      </w:ins>
      <w:r>
        <w:fldChar w:fldCharType="separate"/>
      </w:r>
      <w:ins w:id="12" w:author="Ulrich Wiehe rapporteur" w:date="2019-05-22T11:35:00Z">
        <w:r>
          <w:t>5</w:t>
        </w:r>
        <w:r>
          <w:fldChar w:fldCharType="end"/>
        </w:r>
      </w:ins>
    </w:p>
    <w:p w:rsidR="005812BE" w:rsidRPr="007348DA" w:rsidRDefault="005812BE">
      <w:pPr>
        <w:pStyle w:val="TOC1"/>
        <w:rPr>
          <w:ins w:id="13" w:author="Ulrich Wiehe rapporteur" w:date="2019-05-22T11:35:00Z"/>
          <w:rFonts w:ascii="Calibri" w:hAnsi="Calibri"/>
          <w:szCs w:val="22"/>
          <w:lang w:val="de-DE" w:eastAsia="de-DE"/>
        </w:rPr>
      </w:pPr>
      <w:ins w:id="14" w:author="Ulrich Wiehe rapporteur" w:date="2019-05-22T11:35:00Z">
        <w:r>
          <w:t>1</w:t>
        </w:r>
        <w:r w:rsidRPr="007348DA">
          <w:rPr>
            <w:rFonts w:ascii="Calibri" w:hAnsi="Calibri"/>
            <w:szCs w:val="22"/>
            <w:lang w:val="de-DE" w:eastAsia="de-DE"/>
          </w:rPr>
          <w:tab/>
        </w:r>
        <w:r>
          <w:t>Scope</w:t>
        </w:r>
        <w:r>
          <w:tab/>
        </w:r>
        <w:r>
          <w:fldChar w:fldCharType="begin"/>
        </w:r>
        <w:r>
          <w:instrText xml:space="preserve"> PAGEREF _Toc9417355 \h </w:instrText>
        </w:r>
      </w:ins>
      <w:r>
        <w:fldChar w:fldCharType="separate"/>
      </w:r>
      <w:ins w:id="15" w:author="Ulrich Wiehe rapporteur" w:date="2019-05-22T11:35:00Z">
        <w:r>
          <w:t>6</w:t>
        </w:r>
        <w:r>
          <w:fldChar w:fldCharType="end"/>
        </w:r>
      </w:ins>
    </w:p>
    <w:p w:rsidR="005812BE" w:rsidRPr="007348DA" w:rsidRDefault="005812BE">
      <w:pPr>
        <w:pStyle w:val="TOC1"/>
        <w:rPr>
          <w:ins w:id="16" w:author="Ulrich Wiehe rapporteur" w:date="2019-05-22T11:35:00Z"/>
          <w:rFonts w:ascii="Calibri" w:hAnsi="Calibri"/>
          <w:szCs w:val="22"/>
          <w:lang w:val="de-DE" w:eastAsia="de-DE"/>
        </w:rPr>
      </w:pPr>
      <w:ins w:id="17" w:author="Ulrich Wiehe rapporteur" w:date="2019-05-22T11:35:00Z">
        <w:r>
          <w:t>2</w:t>
        </w:r>
        <w:r w:rsidRPr="007348DA">
          <w:rPr>
            <w:rFonts w:ascii="Calibri" w:hAnsi="Calibri"/>
            <w:szCs w:val="22"/>
            <w:lang w:val="de-DE" w:eastAsia="de-DE"/>
          </w:rPr>
          <w:tab/>
        </w:r>
        <w:r>
          <w:t>References</w:t>
        </w:r>
        <w:r>
          <w:tab/>
        </w:r>
        <w:r>
          <w:fldChar w:fldCharType="begin"/>
        </w:r>
        <w:r>
          <w:instrText xml:space="preserve"> PAGEREF _Toc9417356 \h </w:instrText>
        </w:r>
      </w:ins>
      <w:r>
        <w:fldChar w:fldCharType="separate"/>
      </w:r>
      <w:ins w:id="18" w:author="Ulrich Wiehe rapporteur" w:date="2019-05-22T11:35:00Z">
        <w:r>
          <w:t>6</w:t>
        </w:r>
        <w:r>
          <w:fldChar w:fldCharType="end"/>
        </w:r>
      </w:ins>
    </w:p>
    <w:p w:rsidR="005812BE" w:rsidRPr="007348DA" w:rsidRDefault="005812BE">
      <w:pPr>
        <w:pStyle w:val="TOC1"/>
        <w:rPr>
          <w:ins w:id="19" w:author="Ulrich Wiehe rapporteur" w:date="2019-05-22T11:35:00Z"/>
          <w:rFonts w:ascii="Calibri" w:hAnsi="Calibri"/>
          <w:szCs w:val="22"/>
          <w:lang w:val="de-DE" w:eastAsia="de-DE"/>
        </w:rPr>
      </w:pPr>
      <w:ins w:id="20" w:author="Ulrich Wiehe rapporteur" w:date="2019-05-22T11:35:00Z">
        <w:r>
          <w:t>3</w:t>
        </w:r>
        <w:r w:rsidRPr="007348DA">
          <w:rPr>
            <w:rFonts w:ascii="Calibri" w:hAnsi="Calibri"/>
            <w:szCs w:val="22"/>
            <w:lang w:val="de-DE" w:eastAsia="de-DE"/>
          </w:rPr>
          <w:tab/>
        </w:r>
        <w:r>
          <w:t>Definitions of terms, symbols and abbreviations</w:t>
        </w:r>
        <w:r>
          <w:tab/>
        </w:r>
        <w:r>
          <w:fldChar w:fldCharType="begin"/>
        </w:r>
        <w:r>
          <w:instrText xml:space="preserve"> PAGEREF _Toc9417357 \h </w:instrText>
        </w:r>
      </w:ins>
      <w:r>
        <w:fldChar w:fldCharType="separate"/>
      </w:r>
      <w:ins w:id="21" w:author="Ulrich Wiehe rapporteur" w:date="2019-05-22T11:35:00Z">
        <w:r>
          <w:t>6</w:t>
        </w:r>
        <w:r>
          <w:fldChar w:fldCharType="end"/>
        </w:r>
      </w:ins>
    </w:p>
    <w:p w:rsidR="005812BE" w:rsidRPr="007348DA" w:rsidRDefault="005812BE">
      <w:pPr>
        <w:pStyle w:val="TOC2"/>
        <w:rPr>
          <w:ins w:id="22" w:author="Ulrich Wiehe rapporteur" w:date="2019-05-22T11:35:00Z"/>
          <w:rFonts w:ascii="Calibri" w:hAnsi="Calibri"/>
          <w:sz w:val="22"/>
          <w:szCs w:val="22"/>
          <w:lang w:val="de-DE" w:eastAsia="de-DE"/>
        </w:rPr>
      </w:pPr>
      <w:ins w:id="23" w:author="Ulrich Wiehe rapporteur" w:date="2019-05-22T11:35:00Z">
        <w:r>
          <w:t>3.1</w:t>
        </w:r>
        <w:r w:rsidRPr="007348DA">
          <w:rPr>
            <w:rFonts w:ascii="Calibri" w:hAnsi="Calibri"/>
            <w:sz w:val="22"/>
            <w:szCs w:val="22"/>
            <w:lang w:val="de-DE" w:eastAsia="de-DE"/>
          </w:rPr>
          <w:tab/>
        </w:r>
        <w:r>
          <w:t>Terms</w:t>
        </w:r>
        <w:r>
          <w:tab/>
        </w:r>
        <w:r>
          <w:fldChar w:fldCharType="begin"/>
        </w:r>
        <w:r>
          <w:instrText xml:space="preserve"> PAGEREF _Toc9417358 \h </w:instrText>
        </w:r>
      </w:ins>
      <w:r>
        <w:fldChar w:fldCharType="separate"/>
      </w:r>
      <w:ins w:id="24" w:author="Ulrich Wiehe rapporteur" w:date="2019-05-22T11:35:00Z">
        <w:r>
          <w:t>6</w:t>
        </w:r>
        <w:r>
          <w:fldChar w:fldCharType="end"/>
        </w:r>
      </w:ins>
    </w:p>
    <w:p w:rsidR="005812BE" w:rsidRPr="007348DA" w:rsidRDefault="005812BE">
      <w:pPr>
        <w:pStyle w:val="TOC2"/>
        <w:rPr>
          <w:ins w:id="25" w:author="Ulrich Wiehe rapporteur" w:date="2019-05-22T11:35:00Z"/>
          <w:rFonts w:ascii="Calibri" w:hAnsi="Calibri"/>
          <w:sz w:val="22"/>
          <w:szCs w:val="22"/>
          <w:lang w:val="de-DE" w:eastAsia="de-DE"/>
        </w:rPr>
      </w:pPr>
      <w:ins w:id="26" w:author="Ulrich Wiehe rapporteur" w:date="2019-05-22T11:35:00Z">
        <w:r>
          <w:t>3.2</w:t>
        </w:r>
        <w:r w:rsidRPr="007348DA">
          <w:rPr>
            <w:rFonts w:ascii="Calibri" w:hAnsi="Calibri"/>
            <w:sz w:val="22"/>
            <w:szCs w:val="22"/>
            <w:lang w:val="de-DE" w:eastAsia="de-DE"/>
          </w:rPr>
          <w:tab/>
        </w:r>
        <w:r>
          <w:t>Symbols</w:t>
        </w:r>
        <w:r>
          <w:tab/>
        </w:r>
        <w:r>
          <w:fldChar w:fldCharType="begin"/>
        </w:r>
        <w:r>
          <w:instrText xml:space="preserve"> PAGEREF _Toc9417359 \h </w:instrText>
        </w:r>
      </w:ins>
      <w:r>
        <w:fldChar w:fldCharType="separate"/>
      </w:r>
      <w:ins w:id="27" w:author="Ulrich Wiehe rapporteur" w:date="2019-05-22T11:35:00Z">
        <w:r>
          <w:t>6</w:t>
        </w:r>
        <w:r>
          <w:fldChar w:fldCharType="end"/>
        </w:r>
      </w:ins>
    </w:p>
    <w:p w:rsidR="005812BE" w:rsidRPr="007348DA" w:rsidRDefault="005812BE">
      <w:pPr>
        <w:pStyle w:val="TOC2"/>
        <w:rPr>
          <w:ins w:id="28" w:author="Ulrich Wiehe rapporteur" w:date="2019-05-22T11:35:00Z"/>
          <w:rFonts w:ascii="Calibri" w:hAnsi="Calibri"/>
          <w:sz w:val="22"/>
          <w:szCs w:val="22"/>
          <w:lang w:val="de-DE" w:eastAsia="de-DE"/>
        </w:rPr>
      </w:pPr>
      <w:ins w:id="29" w:author="Ulrich Wiehe rapporteur" w:date="2019-05-22T11:35:00Z">
        <w:r>
          <w:t>3.3</w:t>
        </w:r>
        <w:r w:rsidRPr="007348DA">
          <w:rPr>
            <w:rFonts w:ascii="Calibri" w:hAnsi="Calibri"/>
            <w:sz w:val="22"/>
            <w:szCs w:val="22"/>
            <w:lang w:val="de-DE" w:eastAsia="de-DE"/>
          </w:rPr>
          <w:tab/>
        </w:r>
        <w:r>
          <w:t>Abbreviations</w:t>
        </w:r>
        <w:r>
          <w:tab/>
        </w:r>
        <w:r>
          <w:fldChar w:fldCharType="begin"/>
        </w:r>
        <w:r>
          <w:instrText xml:space="preserve"> PAGEREF _Toc9417360 \h </w:instrText>
        </w:r>
      </w:ins>
      <w:r>
        <w:fldChar w:fldCharType="separate"/>
      </w:r>
      <w:ins w:id="30" w:author="Ulrich Wiehe rapporteur" w:date="2019-05-22T11:35:00Z">
        <w:r>
          <w:t>7</w:t>
        </w:r>
        <w:r>
          <w:fldChar w:fldCharType="end"/>
        </w:r>
      </w:ins>
    </w:p>
    <w:p w:rsidR="005812BE" w:rsidRPr="007348DA" w:rsidRDefault="005812BE">
      <w:pPr>
        <w:pStyle w:val="TOC1"/>
        <w:rPr>
          <w:ins w:id="31" w:author="Ulrich Wiehe rapporteur" w:date="2019-05-22T11:35:00Z"/>
          <w:rFonts w:ascii="Calibri" w:hAnsi="Calibri"/>
          <w:szCs w:val="22"/>
          <w:lang w:val="de-DE" w:eastAsia="de-DE"/>
        </w:rPr>
      </w:pPr>
      <w:ins w:id="32" w:author="Ulrich Wiehe rapporteur" w:date="2019-05-22T11:35:00Z">
        <w:r>
          <w:t>4</w:t>
        </w:r>
        <w:r w:rsidRPr="007348DA">
          <w:rPr>
            <w:rFonts w:ascii="Calibri" w:hAnsi="Calibri"/>
            <w:szCs w:val="22"/>
            <w:lang w:val="de-DE" w:eastAsia="de-DE"/>
          </w:rPr>
          <w:tab/>
        </w:r>
        <w:r>
          <w:t>System procedures</w:t>
        </w:r>
        <w:r>
          <w:tab/>
        </w:r>
        <w:r>
          <w:fldChar w:fldCharType="begin"/>
        </w:r>
        <w:r>
          <w:instrText xml:space="preserve"> PAGEREF _Toc9417361 \h </w:instrText>
        </w:r>
      </w:ins>
      <w:r>
        <w:fldChar w:fldCharType="separate"/>
      </w:r>
      <w:ins w:id="33" w:author="Ulrich Wiehe rapporteur" w:date="2019-05-22T11:35:00Z">
        <w:r>
          <w:t>7</w:t>
        </w:r>
        <w:r>
          <w:fldChar w:fldCharType="end"/>
        </w:r>
      </w:ins>
    </w:p>
    <w:p w:rsidR="005812BE" w:rsidRPr="007348DA" w:rsidRDefault="005812BE">
      <w:pPr>
        <w:pStyle w:val="TOC2"/>
        <w:rPr>
          <w:ins w:id="34" w:author="Ulrich Wiehe rapporteur" w:date="2019-05-22T11:35:00Z"/>
          <w:rFonts w:ascii="Calibri" w:hAnsi="Calibri"/>
          <w:sz w:val="22"/>
          <w:szCs w:val="22"/>
          <w:lang w:val="de-DE" w:eastAsia="de-DE"/>
        </w:rPr>
      </w:pPr>
      <w:ins w:id="35" w:author="Ulrich Wiehe rapporteur" w:date="2019-05-22T11:35:00Z">
        <w:r>
          <w:t>4.1</w:t>
        </w:r>
        <w:r w:rsidRPr="007348DA">
          <w:rPr>
            <w:rFonts w:ascii="Calibri" w:hAnsi="Calibri"/>
            <w:sz w:val="22"/>
            <w:szCs w:val="22"/>
            <w:lang w:val="de-DE" w:eastAsia="de-DE"/>
          </w:rPr>
          <w:tab/>
        </w:r>
        <w:r>
          <w:t>General</w:t>
        </w:r>
        <w:r>
          <w:tab/>
        </w:r>
        <w:r>
          <w:fldChar w:fldCharType="begin"/>
        </w:r>
        <w:r>
          <w:instrText xml:space="preserve"> PAGEREF _Toc9417362 \h </w:instrText>
        </w:r>
      </w:ins>
      <w:r>
        <w:fldChar w:fldCharType="separate"/>
      </w:r>
      <w:ins w:id="36" w:author="Ulrich Wiehe rapporteur" w:date="2019-05-22T11:35:00Z">
        <w:r>
          <w:t>7</w:t>
        </w:r>
        <w:r>
          <w:fldChar w:fldCharType="end"/>
        </w:r>
      </w:ins>
    </w:p>
    <w:p w:rsidR="005812BE" w:rsidRPr="007348DA" w:rsidRDefault="005812BE">
      <w:pPr>
        <w:pStyle w:val="TOC2"/>
        <w:rPr>
          <w:ins w:id="37" w:author="Ulrich Wiehe rapporteur" w:date="2019-05-22T11:35:00Z"/>
          <w:rFonts w:ascii="Calibri" w:hAnsi="Calibri"/>
          <w:sz w:val="22"/>
          <w:szCs w:val="22"/>
          <w:lang w:val="de-DE" w:eastAsia="de-DE"/>
        </w:rPr>
      </w:pPr>
      <w:ins w:id="38" w:author="Ulrich Wiehe rapporteur" w:date="2019-05-22T11:35:00Z">
        <w:r>
          <w:t>4.2</w:t>
        </w:r>
        <w:r w:rsidRPr="007348DA">
          <w:rPr>
            <w:rFonts w:ascii="Calibri" w:hAnsi="Calibri"/>
            <w:sz w:val="22"/>
            <w:szCs w:val="22"/>
            <w:lang w:val="de-DE" w:eastAsia="de-DE"/>
          </w:rPr>
          <w:tab/>
        </w:r>
        <w:r>
          <w:t>Authentication</w:t>
        </w:r>
        <w:r>
          <w:tab/>
        </w:r>
        <w:r>
          <w:fldChar w:fldCharType="begin"/>
        </w:r>
        <w:r>
          <w:instrText xml:space="preserve"> PAGEREF _Toc9417363 \h </w:instrText>
        </w:r>
      </w:ins>
      <w:r>
        <w:fldChar w:fldCharType="separate"/>
      </w:r>
      <w:ins w:id="39" w:author="Ulrich Wiehe rapporteur" w:date="2019-05-22T11:35:00Z">
        <w:r>
          <w:t>7</w:t>
        </w:r>
        <w:r>
          <w:fldChar w:fldCharType="end"/>
        </w:r>
      </w:ins>
    </w:p>
    <w:p w:rsidR="005812BE" w:rsidRPr="007348DA" w:rsidRDefault="005812BE">
      <w:pPr>
        <w:pStyle w:val="TOC3"/>
        <w:rPr>
          <w:ins w:id="40" w:author="Ulrich Wiehe rapporteur" w:date="2019-05-22T11:35:00Z"/>
          <w:rFonts w:ascii="Calibri" w:hAnsi="Calibri"/>
          <w:sz w:val="22"/>
          <w:szCs w:val="22"/>
          <w:lang w:val="de-DE" w:eastAsia="de-DE"/>
        </w:rPr>
      </w:pPr>
      <w:ins w:id="41" w:author="Ulrich Wiehe rapporteur" w:date="2019-05-22T11:35:00Z">
        <w:r>
          <w:t>4.2.1</w:t>
        </w:r>
        <w:r w:rsidRPr="007348DA">
          <w:rPr>
            <w:rFonts w:ascii="Calibri" w:hAnsi="Calibri"/>
            <w:sz w:val="22"/>
            <w:szCs w:val="22"/>
            <w:lang w:val="de-DE" w:eastAsia="de-DE"/>
          </w:rPr>
          <w:tab/>
        </w:r>
        <w:r>
          <w:t>General</w:t>
        </w:r>
        <w:r>
          <w:tab/>
        </w:r>
        <w:r>
          <w:fldChar w:fldCharType="begin"/>
        </w:r>
        <w:r>
          <w:instrText xml:space="preserve"> PAGEREF _Toc9417364 \h </w:instrText>
        </w:r>
      </w:ins>
      <w:r>
        <w:fldChar w:fldCharType="separate"/>
      </w:r>
      <w:ins w:id="42" w:author="Ulrich Wiehe rapporteur" w:date="2019-05-22T11:35:00Z">
        <w:r>
          <w:t>7</w:t>
        </w:r>
        <w:r>
          <w:fldChar w:fldCharType="end"/>
        </w:r>
      </w:ins>
    </w:p>
    <w:p w:rsidR="005812BE" w:rsidRPr="007348DA" w:rsidRDefault="005812BE">
      <w:pPr>
        <w:pStyle w:val="TOC3"/>
        <w:rPr>
          <w:ins w:id="43" w:author="Ulrich Wiehe rapporteur" w:date="2019-05-22T11:35:00Z"/>
          <w:rFonts w:ascii="Calibri" w:hAnsi="Calibri"/>
          <w:sz w:val="22"/>
          <w:szCs w:val="22"/>
          <w:lang w:val="de-DE" w:eastAsia="de-DE"/>
        </w:rPr>
      </w:pPr>
      <w:ins w:id="44" w:author="Ulrich Wiehe rapporteur" w:date="2019-05-22T11:35:00Z">
        <w:r>
          <w:t>4.2.2</w:t>
        </w:r>
        <w:r w:rsidRPr="007348DA">
          <w:rPr>
            <w:rFonts w:ascii="Calibri" w:hAnsi="Calibri"/>
            <w:sz w:val="22"/>
            <w:szCs w:val="22"/>
            <w:lang w:val="de-DE" w:eastAsia="de-DE"/>
          </w:rPr>
          <w:tab/>
        </w:r>
        <w:r>
          <w:t>Vector Generation in HSS</w:t>
        </w:r>
        <w:r>
          <w:tab/>
        </w:r>
        <w:r>
          <w:fldChar w:fldCharType="begin"/>
        </w:r>
        <w:r>
          <w:instrText xml:space="preserve"> PAGEREF _Toc9417365 \h </w:instrText>
        </w:r>
      </w:ins>
      <w:r>
        <w:fldChar w:fldCharType="separate"/>
      </w:r>
      <w:ins w:id="45" w:author="Ulrich Wiehe rapporteur" w:date="2019-05-22T11:35:00Z">
        <w:r>
          <w:t>8</w:t>
        </w:r>
        <w:r>
          <w:fldChar w:fldCharType="end"/>
        </w:r>
      </w:ins>
    </w:p>
    <w:p w:rsidR="005812BE" w:rsidRPr="007348DA" w:rsidRDefault="005812BE">
      <w:pPr>
        <w:pStyle w:val="TOC3"/>
        <w:rPr>
          <w:ins w:id="46" w:author="Ulrich Wiehe rapporteur" w:date="2019-05-22T11:35:00Z"/>
          <w:rFonts w:ascii="Calibri" w:hAnsi="Calibri"/>
          <w:sz w:val="22"/>
          <w:szCs w:val="22"/>
          <w:lang w:val="de-DE" w:eastAsia="de-DE"/>
        </w:rPr>
      </w:pPr>
      <w:ins w:id="47" w:author="Ulrich Wiehe rapporteur" w:date="2019-05-22T11:35:00Z">
        <w:r>
          <w:t>4.2.3</w:t>
        </w:r>
        <w:r w:rsidRPr="007348DA">
          <w:rPr>
            <w:rFonts w:ascii="Calibri" w:hAnsi="Calibri"/>
            <w:sz w:val="22"/>
            <w:szCs w:val="22"/>
            <w:lang w:val="de-DE" w:eastAsia="de-DE"/>
          </w:rPr>
          <w:tab/>
        </w:r>
        <w:r>
          <w:t>Vector Generation in UDM/ARPF</w:t>
        </w:r>
        <w:r>
          <w:tab/>
        </w:r>
        <w:r>
          <w:fldChar w:fldCharType="begin"/>
        </w:r>
        <w:r>
          <w:instrText xml:space="preserve"> PAGEREF _Toc9417366 \h </w:instrText>
        </w:r>
      </w:ins>
      <w:r>
        <w:fldChar w:fldCharType="separate"/>
      </w:r>
      <w:ins w:id="48" w:author="Ulrich Wiehe rapporteur" w:date="2019-05-22T11:35:00Z">
        <w:r>
          <w:t>9</w:t>
        </w:r>
        <w:r>
          <w:fldChar w:fldCharType="end"/>
        </w:r>
      </w:ins>
    </w:p>
    <w:p w:rsidR="005812BE" w:rsidRPr="007348DA" w:rsidRDefault="005812BE">
      <w:pPr>
        <w:pStyle w:val="TOC3"/>
        <w:rPr>
          <w:ins w:id="49" w:author="Ulrich Wiehe rapporteur" w:date="2019-05-22T11:35:00Z"/>
          <w:rFonts w:ascii="Calibri" w:hAnsi="Calibri"/>
          <w:sz w:val="22"/>
          <w:szCs w:val="22"/>
          <w:lang w:val="de-DE" w:eastAsia="de-DE"/>
        </w:rPr>
      </w:pPr>
      <w:ins w:id="50" w:author="Ulrich Wiehe rapporteur" w:date="2019-05-22T11:35:00Z">
        <w:r>
          <w:t>4.2.4</w:t>
        </w:r>
        <w:r w:rsidRPr="007348DA">
          <w:rPr>
            <w:rFonts w:ascii="Calibri" w:hAnsi="Calibri"/>
            <w:sz w:val="22"/>
            <w:szCs w:val="22"/>
            <w:lang w:val="de-DE" w:eastAsia="de-DE"/>
          </w:rPr>
          <w:tab/>
        </w:r>
        <w:r>
          <w:t>HSS using the Nudr SBI</w:t>
        </w:r>
        <w:r>
          <w:tab/>
        </w:r>
        <w:r>
          <w:fldChar w:fldCharType="begin"/>
        </w:r>
        <w:r>
          <w:instrText xml:space="preserve"> PAGEREF _Toc9417367 \h </w:instrText>
        </w:r>
      </w:ins>
      <w:r>
        <w:fldChar w:fldCharType="separate"/>
      </w:r>
      <w:ins w:id="51" w:author="Ulrich Wiehe rapporteur" w:date="2019-05-22T11:35:00Z">
        <w:r>
          <w:t>9</w:t>
        </w:r>
        <w:r>
          <w:fldChar w:fldCharType="end"/>
        </w:r>
      </w:ins>
    </w:p>
    <w:p w:rsidR="005812BE" w:rsidRPr="007348DA" w:rsidRDefault="005812BE">
      <w:pPr>
        <w:pStyle w:val="TOC2"/>
        <w:rPr>
          <w:ins w:id="52" w:author="Ulrich Wiehe rapporteur" w:date="2019-05-22T11:35:00Z"/>
          <w:rFonts w:ascii="Calibri" w:hAnsi="Calibri"/>
          <w:sz w:val="22"/>
          <w:szCs w:val="22"/>
          <w:lang w:val="de-DE" w:eastAsia="de-DE"/>
        </w:rPr>
      </w:pPr>
      <w:ins w:id="53" w:author="Ulrich Wiehe rapporteur" w:date="2019-05-22T11:35:00Z">
        <w:r>
          <w:t>4.3</w:t>
        </w:r>
        <w:r w:rsidRPr="007348DA">
          <w:rPr>
            <w:rFonts w:ascii="Calibri" w:hAnsi="Calibri"/>
            <w:sz w:val="22"/>
            <w:szCs w:val="22"/>
            <w:lang w:val="de-DE" w:eastAsia="de-DE"/>
          </w:rPr>
          <w:tab/>
        </w:r>
        <w:r>
          <w:t>Mobility Scenarios</w:t>
        </w:r>
        <w:r>
          <w:tab/>
        </w:r>
        <w:r>
          <w:fldChar w:fldCharType="begin"/>
        </w:r>
        <w:r>
          <w:instrText xml:space="preserve"> PAGEREF _Toc9417368 \h </w:instrText>
        </w:r>
      </w:ins>
      <w:r>
        <w:fldChar w:fldCharType="separate"/>
      </w:r>
      <w:ins w:id="54" w:author="Ulrich Wiehe rapporteur" w:date="2019-05-22T11:35:00Z">
        <w:r>
          <w:t>10</w:t>
        </w:r>
        <w:r>
          <w:fldChar w:fldCharType="end"/>
        </w:r>
      </w:ins>
    </w:p>
    <w:p w:rsidR="005812BE" w:rsidRPr="007348DA" w:rsidRDefault="005812BE">
      <w:pPr>
        <w:pStyle w:val="TOC2"/>
        <w:rPr>
          <w:ins w:id="55" w:author="Ulrich Wiehe rapporteur" w:date="2019-05-22T11:35:00Z"/>
          <w:rFonts w:ascii="Calibri" w:hAnsi="Calibri"/>
          <w:sz w:val="22"/>
          <w:szCs w:val="22"/>
          <w:lang w:val="de-DE" w:eastAsia="de-DE"/>
        </w:rPr>
      </w:pPr>
      <w:ins w:id="56" w:author="Ulrich Wiehe rapporteur" w:date="2019-05-22T11:35:00Z">
        <w:r>
          <w:t>4.4</w:t>
        </w:r>
        <w:r w:rsidRPr="007348DA">
          <w:rPr>
            <w:rFonts w:ascii="Calibri" w:hAnsi="Calibri"/>
            <w:sz w:val="22"/>
            <w:szCs w:val="22"/>
            <w:lang w:val="de-DE" w:eastAsia="de-DE"/>
          </w:rPr>
          <w:tab/>
        </w:r>
        <w:r>
          <w:t>T-ADS</w:t>
        </w:r>
        <w:r>
          <w:tab/>
        </w:r>
        <w:r>
          <w:fldChar w:fldCharType="begin"/>
        </w:r>
        <w:r>
          <w:instrText xml:space="preserve"> PAGEREF _Toc9417369 \h </w:instrText>
        </w:r>
      </w:ins>
      <w:r>
        <w:fldChar w:fldCharType="separate"/>
      </w:r>
      <w:ins w:id="57" w:author="Ulrich Wiehe rapporteur" w:date="2019-05-22T11:35:00Z">
        <w:r>
          <w:t>10</w:t>
        </w:r>
        <w:r>
          <w:fldChar w:fldCharType="end"/>
        </w:r>
      </w:ins>
    </w:p>
    <w:p w:rsidR="005812BE" w:rsidRPr="007348DA" w:rsidRDefault="005812BE">
      <w:pPr>
        <w:pStyle w:val="TOC2"/>
        <w:rPr>
          <w:ins w:id="58" w:author="Ulrich Wiehe rapporteur" w:date="2019-05-22T11:35:00Z"/>
          <w:rFonts w:ascii="Calibri" w:hAnsi="Calibri"/>
          <w:sz w:val="22"/>
          <w:szCs w:val="22"/>
          <w:lang w:val="de-DE" w:eastAsia="de-DE"/>
        </w:rPr>
      </w:pPr>
      <w:ins w:id="59" w:author="Ulrich Wiehe rapporteur" w:date="2019-05-22T11:35:00Z">
        <w:r>
          <w:t>4.5</w:t>
        </w:r>
        <w:r w:rsidRPr="007348DA">
          <w:rPr>
            <w:rFonts w:ascii="Calibri" w:hAnsi="Calibri"/>
            <w:sz w:val="22"/>
            <w:szCs w:val="22"/>
            <w:lang w:val="de-DE" w:eastAsia="de-DE"/>
          </w:rPr>
          <w:tab/>
        </w:r>
        <w:r>
          <w:t>P-CSCF Restoration</w:t>
        </w:r>
        <w:r>
          <w:tab/>
        </w:r>
        <w:r>
          <w:fldChar w:fldCharType="begin"/>
        </w:r>
        <w:r>
          <w:instrText xml:space="preserve"> PAGEREF _Toc9417370 \h </w:instrText>
        </w:r>
      </w:ins>
      <w:r>
        <w:fldChar w:fldCharType="separate"/>
      </w:r>
      <w:ins w:id="60" w:author="Ulrich Wiehe rapporteur" w:date="2019-05-22T11:35:00Z">
        <w:r>
          <w:t>11</w:t>
        </w:r>
        <w:r>
          <w:fldChar w:fldCharType="end"/>
        </w:r>
      </w:ins>
    </w:p>
    <w:p w:rsidR="005812BE" w:rsidRPr="007348DA" w:rsidRDefault="005812BE">
      <w:pPr>
        <w:pStyle w:val="TOC2"/>
        <w:rPr>
          <w:ins w:id="61" w:author="Ulrich Wiehe rapporteur" w:date="2019-05-22T11:35:00Z"/>
          <w:rFonts w:ascii="Calibri" w:hAnsi="Calibri"/>
          <w:sz w:val="22"/>
          <w:szCs w:val="22"/>
          <w:lang w:val="de-DE" w:eastAsia="de-DE"/>
        </w:rPr>
      </w:pPr>
      <w:ins w:id="62" w:author="Ulrich Wiehe rapporteur" w:date="2019-05-22T11:35:00Z">
        <w:r>
          <w:t>4.6</w:t>
        </w:r>
        <w:r w:rsidRPr="007348DA">
          <w:rPr>
            <w:rFonts w:ascii="Calibri" w:hAnsi="Calibri"/>
            <w:sz w:val="22"/>
            <w:szCs w:val="22"/>
            <w:lang w:val="de-DE" w:eastAsia="de-DE"/>
          </w:rPr>
          <w:tab/>
        </w:r>
        <w:r>
          <w:t>SMS Support</w:t>
        </w:r>
        <w:r>
          <w:tab/>
        </w:r>
        <w:r>
          <w:fldChar w:fldCharType="begin"/>
        </w:r>
        <w:r>
          <w:instrText xml:space="preserve"> PAGEREF _Toc9417371 \h </w:instrText>
        </w:r>
      </w:ins>
      <w:r>
        <w:fldChar w:fldCharType="separate"/>
      </w:r>
      <w:ins w:id="63" w:author="Ulrich Wiehe rapporteur" w:date="2019-05-22T11:35:00Z">
        <w:r>
          <w:t>12</w:t>
        </w:r>
        <w:r>
          <w:fldChar w:fldCharType="end"/>
        </w:r>
      </w:ins>
    </w:p>
    <w:p w:rsidR="005812BE" w:rsidRPr="007348DA" w:rsidRDefault="005812BE">
      <w:pPr>
        <w:pStyle w:val="TOC3"/>
        <w:rPr>
          <w:ins w:id="64" w:author="Ulrich Wiehe rapporteur" w:date="2019-05-22T11:35:00Z"/>
          <w:rFonts w:ascii="Calibri" w:hAnsi="Calibri"/>
          <w:sz w:val="22"/>
          <w:szCs w:val="22"/>
          <w:lang w:val="de-DE" w:eastAsia="de-DE"/>
        </w:rPr>
      </w:pPr>
      <w:ins w:id="65" w:author="Ulrich Wiehe rapporteur" w:date="2019-05-22T11:35:00Z">
        <w:r>
          <w:t>4.6.1</w:t>
        </w:r>
        <w:r w:rsidRPr="007348DA">
          <w:rPr>
            <w:rFonts w:ascii="Calibri" w:hAnsi="Calibri"/>
            <w:sz w:val="22"/>
            <w:szCs w:val="22"/>
            <w:lang w:val="de-DE" w:eastAsia="de-DE"/>
          </w:rPr>
          <w:tab/>
        </w:r>
        <w:r>
          <w:t>General</w:t>
        </w:r>
        <w:r>
          <w:tab/>
        </w:r>
        <w:r>
          <w:fldChar w:fldCharType="begin"/>
        </w:r>
        <w:r>
          <w:instrText xml:space="preserve"> PAGEREF _Toc9417372 \h </w:instrText>
        </w:r>
      </w:ins>
      <w:r>
        <w:fldChar w:fldCharType="separate"/>
      </w:r>
      <w:ins w:id="66" w:author="Ulrich Wiehe rapporteur" w:date="2019-05-22T11:35:00Z">
        <w:r>
          <w:t>12</w:t>
        </w:r>
        <w:r>
          <w:fldChar w:fldCharType="end"/>
        </w:r>
      </w:ins>
    </w:p>
    <w:p w:rsidR="005812BE" w:rsidRPr="007348DA" w:rsidRDefault="005812BE">
      <w:pPr>
        <w:pStyle w:val="TOC3"/>
        <w:rPr>
          <w:ins w:id="67" w:author="Ulrich Wiehe rapporteur" w:date="2019-05-22T11:35:00Z"/>
          <w:rFonts w:ascii="Calibri" w:hAnsi="Calibri"/>
          <w:sz w:val="22"/>
          <w:szCs w:val="22"/>
          <w:lang w:val="de-DE" w:eastAsia="de-DE"/>
        </w:rPr>
      </w:pPr>
      <w:ins w:id="68" w:author="Ulrich Wiehe rapporteur" w:date="2019-05-22T11:35:00Z">
        <w:r>
          <w:t>4.6.2</w:t>
        </w:r>
        <w:r w:rsidRPr="007348DA">
          <w:rPr>
            <w:rFonts w:ascii="Calibri" w:hAnsi="Calibri"/>
            <w:sz w:val="22"/>
            <w:szCs w:val="22"/>
            <w:lang w:val="de-DE" w:eastAsia="de-DE"/>
          </w:rPr>
          <w:tab/>
        </w:r>
        <w:r>
          <w:t>MT-SMS Routing Information Retrieval</w:t>
        </w:r>
        <w:r>
          <w:tab/>
        </w:r>
        <w:r>
          <w:fldChar w:fldCharType="begin"/>
        </w:r>
        <w:r>
          <w:instrText xml:space="preserve"> PAGEREF _Toc9417373 \h </w:instrText>
        </w:r>
      </w:ins>
      <w:r>
        <w:fldChar w:fldCharType="separate"/>
      </w:r>
      <w:ins w:id="69" w:author="Ulrich Wiehe rapporteur" w:date="2019-05-22T11:35:00Z">
        <w:r>
          <w:t>12</w:t>
        </w:r>
        <w:r>
          <w:fldChar w:fldCharType="end"/>
        </w:r>
      </w:ins>
    </w:p>
    <w:p w:rsidR="005812BE" w:rsidRPr="007348DA" w:rsidRDefault="005812BE">
      <w:pPr>
        <w:pStyle w:val="TOC3"/>
        <w:rPr>
          <w:ins w:id="70" w:author="Ulrich Wiehe rapporteur" w:date="2019-05-22T11:35:00Z"/>
          <w:rFonts w:ascii="Calibri" w:hAnsi="Calibri"/>
          <w:sz w:val="22"/>
          <w:szCs w:val="22"/>
          <w:lang w:val="de-DE" w:eastAsia="de-DE"/>
        </w:rPr>
      </w:pPr>
      <w:ins w:id="71" w:author="Ulrich Wiehe rapporteur" w:date="2019-05-22T11:35:00Z">
        <w:r>
          <w:t>4.6.3</w:t>
        </w:r>
        <w:r w:rsidRPr="007348DA">
          <w:rPr>
            <w:rFonts w:ascii="Calibri" w:hAnsi="Calibri"/>
            <w:sz w:val="22"/>
            <w:szCs w:val="22"/>
            <w:lang w:val="de-DE" w:eastAsia="de-DE"/>
          </w:rPr>
          <w:tab/>
        </w:r>
        <w:r>
          <w:t>MT-SMS Delivery Failure</w:t>
        </w:r>
        <w:r>
          <w:tab/>
        </w:r>
        <w:r>
          <w:fldChar w:fldCharType="begin"/>
        </w:r>
        <w:r>
          <w:instrText xml:space="preserve"> PAGEREF _Toc9417374 \h </w:instrText>
        </w:r>
      </w:ins>
      <w:r>
        <w:fldChar w:fldCharType="separate"/>
      </w:r>
      <w:ins w:id="72" w:author="Ulrich Wiehe rapporteur" w:date="2019-05-22T11:35:00Z">
        <w:r>
          <w:t>12</w:t>
        </w:r>
        <w:r>
          <w:fldChar w:fldCharType="end"/>
        </w:r>
      </w:ins>
    </w:p>
    <w:p w:rsidR="005812BE" w:rsidRPr="007348DA" w:rsidRDefault="005812BE">
      <w:pPr>
        <w:pStyle w:val="TOC3"/>
        <w:rPr>
          <w:ins w:id="73" w:author="Ulrich Wiehe rapporteur" w:date="2019-05-22T11:35:00Z"/>
          <w:rFonts w:ascii="Calibri" w:hAnsi="Calibri"/>
          <w:sz w:val="22"/>
          <w:szCs w:val="22"/>
          <w:lang w:val="de-DE" w:eastAsia="de-DE"/>
        </w:rPr>
      </w:pPr>
      <w:ins w:id="74" w:author="Ulrich Wiehe rapporteur" w:date="2019-05-22T11:35:00Z">
        <w:r>
          <w:t>4.6.4</w:t>
        </w:r>
        <w:r w:rsidRPr="007348DA">
          <w:rPr>
            <w:rFonts w:ascii="Calibri" w:hAnsi="Calibri"/>
            <w:sz w:val="22"/>
            <w:szCs w:val="22"/>
            <w:lang w:val="de-DE" w:eastAsia="de-DE"/>
          </w:rPr>
          <w:tab/>
        </w:r>
        <w:r>
          <w:t>SMS Alerting</w:t>
        </w:r>
        <w:r>
          <w:tab/>
        </w:r>
        <w:r>
          <w:fldChar w:fldCharType="begin"/>
        </w:r>
        <w:r>
          <w:instrText xml:space="preserve"> PAGEREF _Toc9417375 \h </w:instrText>
        </w:r>
      </w:ins>
      <w:r>
        <w:fldChar w:fldCharType="separate"/>
      </w:r>
      <w:ins w:id="75" w:author="Ulrich Wiehe rapporteur" w:date="2019-05-22T11:35:00Z">
        <w:r>
          <w:t>14</w:t>
        </w:r>
        <w:r>
          <w:fldChar w:fldCharType="end"/>
        </w:r>
      </w:ins>
    </w:p>
    <w:p w:rsidR="005812BE" w:rsidRPr="007348DA" w:rsidRDefault="005812BE">
      <w:pPr>
        <w:pStyle w:val="TOC1"/>
        <w:rPr>
          <w:ins w:id="76" w:author="Ulrich Wiehe rapporteur" w:date="2019-05-22T11:35:00Z"/>
          <w:rFonts w:ascii="Calibri" w:hAnsi="Calibri"/>
          <w:szCs w:val="22"/>
          <w:lang w:val="de-DE" w:eastAsia="de-DE"/>
        </w:rPr>
      </w:pPr>
      <w:ins w:id="77" w:author="Ulrich Wiehe rapporteur" w:date="2019-05-22T11:35:00Z">
        <w:r>
          <w:t>5</w:t>
        </w:r>
        <w:r w:rsidRPr="007348DA">
          <w:rPr>
            <w:rFonts w:ascii="Calibri" w:hAnsi="Calibri"/>
            <w:szCs w:val="22"/>
            <w:lang w:val="de-DE" w:eastAsia="de-DE"/>
          </w:rPr>
          <w:tab/>
        </w:r>
        <w:r>
          <w:t>Network Function Service procedures</w:t>
        </w:r>
        <w:r>
          <w:tab/>
        </w:r>
        <w:r>
          <w:fldChar w:fldCharType="begin"/>
        </w:r>
        <w:r>
          <w:instrText xml:space="preserve"> PAGEREF _Toc9417376 \h </w:instrText>
        </w:r>
      </w:ins>
      <w:r>
        <w:fldChar w:fldCharType="separate"/>
      </w:r>
      <w:ins w:id="78" w:author="Ulrich Wiehe rapporteur" w:date="2019-05-22T11:35:00Z">
        <w:r>
          <w:t>15</w:t>
        </w:r>
        <w:r>
          <w:fldChar w:fldCharType="end"/>
        </w:r>
      </w:ins>
    </w:p>
    <w:p w:rsidR="005812BE" w:rsidRPr="007348DA" w:rsidRDefault="005812BE">
      <w:pPr>
        <w:pStyle w:val="TOC2"/>
        <w:rPr>
          <w:ins w:id="79" w:author="Ulrich Wiehe rapporteur" w:date="2019-05-22T11:35:00Z"/>
          <w:rFonts w:ascii="Calibri" w:hAnsi="Calibri"/>
          <w:sz w:val="22"/>
          <w:szCs w:val="22"/>
          <w:lang w:val="de-DE" w:eastAsia="de-DE"/>
        </w:rPr>
      </w:pPr>
      <w:ins w:id="80" w:author="Ulrich Wiehe rapporteur" w:date="2019-05-22T11:35:00Z">
        <w:r>
          <w:t>5.1</w:t>
        </w:r>
        <w:r w:rsidRPr="007348DA">
          <w:rPr>
            <w:rFonts w:ascii="Calibri" w:hAnsi="Calibri"/>
            <w:sz w:val="22"/>
            <w:szCs w:val="22"/>
            <w:lang w:val="de-DE" w:eastAsia="de-DE"/>
          </w:rPr>
          <w:tab/>
        </w:r>
        <w:r>
          <w:t>HSS Services</w:t>
        </w:r>
        <w:r>
          <w:tab/>
        </w:r>
        <w:r>
          <w:fldChar w:fldCharType="begin"/>
        </w:r>
        <w:r>
          <w:instrText xml:space="preserve"> PAGEREF _Toc9417377 \h </w:instrText>
        </w:r>
      </w:ins>
      <w:r>
        <w:fldChar w:fldCharType="separate"/>
      </w:r>
      <w:ins w:id="81" w:author="Ulrich Wiehe rapporteur" w:date="2019-05-22T11:35:00Z">
        <w:r>
          <w:t>15</w:t>
        </w:r>
        <w:r>
          <w:fldChar w:fldCharType="end"/>
        </w:r>
      </w:ins>
    </w:p>
    <w:p w:rsidR="005812BE" w:rsidRPr="007348DA" w:rsidRDefault="005812BE">
      <w:pPr>
        <w:pStyle w:val="TOC3"/>
        <w:rPr>
          <w:ins w:id="82" w:author="Ulrich Wiehe rapporteur" w:date="2019-05-22T11:35:00Z"/>
          <w:rFonts w:ascii="Calibri" w:hAnsi="Calibri"/>
          <w:sz w:val="22"/>
          <w:szCs w:val="22"/>
          <w:lang w:val="de-DE" w:eastAsia="de-DE"/>
        </w:rPr>
      </w:pPr>
      <w:ins w:id="83" w:author="Ulrich Wiehe rapporteur" w:date="2019-05-22T11:35:00Z">
        <w:r>
          <w:t>5.1.1</w:t>
        </w:r>
        <w:r w:rsidRPr="007348DA">
          <w:rPr>
            <w:rFonts w:ascii="Calibri" w:hAnsi="Calibri"/>
            <w:sz w:val="22"/>
            <w:szCs w:val="22"/>
            <w:lang w:val="de-DE" w:eastAsia="de-DE"/>
          </w:rPr>
          <w:tab/>
        </w:r>
        <w:r>
          <w:t>General</w:t>
        </w:r>
        <w:r>
          <w:tab/>
        </w:r>
        <w:r>
          <w:fldChar w:fldCharType="begin"/>
        </w:r>
        <w:r>
          <w:instrText xml:space="preserve"> PAGEREF _Toc9417378 \h </w:instrText>
        </w:r>
      </w:ins>
      <w:r>
        <w:fldChar w:fldCharType="separate"/>
      </w:r>
      <w:ins w:id="84" w:author="Ulrich Wiehe rapporteur" w:date="2019-05-22T11:35:00Z">
        <w:r>
          <w:t>15</w:t>
        </w:r>
        <w:r>
          <w:fldChar w:fldCharType="end"/>
        </w:r>
      </w:ins>
    </w:p>
    <w:p w:rsidR="005812BE" w:rsidRPr="007348DA" w:rsidRDefault="005812BE">
      <w:pPr>
        <w:pStyle w:val="TOC3"/>
        <w:rPr>
          <w:ins w:id="85" w:author="Ulrich Wiehe rapporteur" w:date="2019-05-22T11:35:00Z"/>
          <w:rFonts w:ascii="Calibri" w:hAnsi="Calibri"/>
          <w:sz w:val="22"/>
          <w:szCs w:val="22"/>
          <w:lang w:val="de-DE" w:eastAsia="de-DE"/>
        </w:rPr>
      </w:pPr>
      <w:ins w:id="86" w:author="Ulrich Wiehe rapporteur" w:date="2019-05-22T11:35:00Z">
        <w:r>
          <w:t>5.1.2</w:t>
        </w:r>
        <w:r w:rsidRPr="007348DA">
          <w:rPr>
            <w:rFonts w:ascii="Calibri" w:hAnsi="Calibri"/>
            <w:sz w:val="22"/>
            <w:szCs w:val="22"/>
            <w:lang w:val="de-DE" w:eastAsia="de-DE"/>
          </w:rPr>
          <w:tab/>
        </w:r>
        <w:r>
          <w:t>Nhss_UEAuthentication_Get service operation</w:t>
        </w:r>
        <w:r>
          <w:tab/>
        </w:r>
        <w:r>
          <w:fldChar w:fldCharType="begin"/>
        </w:r>
        <w:r>
          <w:instrText xml:space="preserve"> PAGEREF _Toc9417379 \h </w:instrText>
        </w:r>
      </w:ins>
      <w:r>
        <w:fldChar w:fldCharType="separate"/>
      </w:r>
      <w:ins w:id="87" w:author="Ulrich Wiehe rapporteur" w:date="2019-05-22T11:35:00Z">
        <w:r>
          <w:t>15</w:t>
        </w:r>
        <w:r>
          <w:fldChar w:fldCharType="end"/>
        </w:r>
      </w:ins>
    </w:p>
    <w:p w:rsidR="005812BE" w:rsidRPr="007348DA" w:rsidRDefault="005812BE">
      <w:pPr>
        <w:pStyle w:val="TOC2"/>
        <w:rPr>
          <w:ins w:id="88" w:author="Ulrich Wiehe rapporteur" w:date="2019-05-22T11:35:00Z"/>
          <w:rFonts w:ascii="Calibri" w:hAnsi="Calibri"/>
          <w:sz w:val="22"/>
          <w:szCs w:val="22"/>
          <w:lang w:val="de-DE" w:eastAsia="de-DE"/>
        </w:rPr>
      </w:pPr>
      <w:ins w:id="89" w:author="Ulrich Wiehe rapporteur" w:date="2019-05-22T11:35:00Z">
        <w:r>
          <w:t>5.2</w:t>
        </w:r>
        <w:r w:rsidRPr="007348DA">
          <w:rPr>
            <w:rFonts w:ascii="Calibri" w:hAnsi="Calibri"/>
            <w:sz w:val="22"/>
            <w:szCs w:val="22"/>
            <w:lang w:val="de-DE" w:eastAsia="de-DE"/>
          </w:rPr>
          <w:tab/>
        </w:r>
        <w:r>
          <w:t>UDM Services</w:t>
        </w:r>
        <w:r>
          <w:tab/>
        </w:r>
        <w:r>
          <w:fldChar w:fldCharType="begin"/>
        </w:r>
        <w:r>
          <w:instrText xml:space="preserve"> PAGEREF _Toc9417380 \h </w:instrText>
        </w:r>
      </w:ins>
      <w:r>
        <w:fldChar w:fldCharType="separate"/>
      </w:r>
      <w:ins w:id="90" w:author="Ulrich Wiehe rapporteur" w:date="2019-05-22T11:35:00Z">
        <w:r>
          <w:t>15</w:t>
        </w:r>
        <w:r>
          <w:fldChar w:fldCharType="end"/>
        </w:r>
      </w:ins>
    </w:p>
    <w:p w:rsidR="005812BE" w:rsidRPr="007348DA" w:rsidRDefault="005812BE">
      <w:pPr>
        <w:pStyle w:val="TOC3"/>
        <w:rPr>
          <w:ins w:id="91" w:author="Ulrich Wiehe rapporteur" w:date="2019-05-22T11:35:00Z"/>
          <w:rFonts w:ascii="Calibri" w:hAnsi="Calibri"/>
          <w:sz w:val="22"/>
          <w:szCs w:val="22"/>
          <w:lang w:val="de-DE" w:eastAsia="de-DE"/>
        </w:rPr>
      </w:pPr>
      <w:ins w:id="92" w:author="Ulrich Wiehe rapporteur" w:date="2019-05-22T11:35:00Z">
        <w:r>
          <w:t>5.2.1</w:t>
        </w:r>
        <w:r w:rsidRPr="007348DA">
          <w:rPr>
            <w:rFonts w:ascii="Calibri" w:hAnsi="Calibri"/>
            <w:sz w:val="22"/>
            <w:szCs w:val="22"/>
            <w:lang w:val="de-DE" w:eastAsia="de-DE"/>
          </w:rPr>
          <w:tab/>
        </w:r>
        <w:r>
          <w:t>General</w:t>
        </w:r>
        <w:r>
          <w:tab/>
        </w:r>
        <w:r>
          <w:fldChar w:fldCharType="begin"/>
        </w:r>
        <w:r>
          <w:instrText xml:space="preserve"> PAGEREF _Toc9417381 \h </w:instrText>
        </w:r>
      </w:ins>
      <w:r>
        <w:fldChar w:fldCharType="separate"/>
      </w:r>
      <w:ins w:id="93" w:author="Ulrich Wiehe rapporteur" w:date="2019-05-22T11:35:00Z">
        <w:r>
          <w:t>15</w:t>
        </w:r>
        <w:r>
          <w:fldChar w:fldCharType="end"/>
        </w:r>
      </w:ins>
    </w:p>
    <w:p w:rsidR="005812BE" w:rsidRPr="007348DA" w:rsidRDefault="005812BE">
      <w:pPr>
        <w:pStyle w:val="TOC3"/>
        <w:rPr>
          <w:ins w:id="94" w:author="Ulrich Wiehe rapporteur" w:date="2019-05-22T11:35:00Z"/>
          <w:rFonts w:ascii="Calibri" w:hAnsi="Calibri"/>
          <w:sz w:val="22"/>
          <w:szCs w:val="22"/>
          <w:lang w:val="de-DE" w:eastAsia="de-DE"/>
        </w:rPr>
      </w:pPr>
      <w:ins w:id="95" w:author="Ulrich Wiehe rapporteur" w:date="2019-05-22T11:35:00Z">
        <w:r>
          <w:t>5.2.2</w:t>
        </w:r>
        <w:r w:rsidRPr="007348DA">
          <w:rPr>
            <w:rFonts w:ascii="Calibri" w:hAnsi="Calibri"/>
            <w:sz w:val="22"/>
            <w:szCs w:val="22"/>
            <w:lang w:val="de-DE" w:eastAsia="de-DE"/>
          </w:rPr>
          <w:tab/>
        </w:r>
        <w:r>
          <w:t>Nudm_UE Context Management Restoration Trigger service operation</w:t>
        </w:r>
        <w:r>
          <w:tab/>
        </w:r>
        <w:r>
          <w:fldChar w:fldCharType="begin"/>
        </w:r>
        <w:r>
          <w:instrText xml:space="preserve"> PAGEREF _Toc9417382 \h </w:instrText>
        </w:r>
      </w:ins>
      <w:r>
        <w:fldChar w:fldCharType="separate"/>
      </w:r>
      <w:ins w:id="96" w:author="Ulrich Wiehe rapporteur" w:date="2019-05-22T11:35:00Z">
        <w:r>
          <w:t>16</w:t>
        </w:r>
        <w:r>
          <w:fldChar w:fldCharType="end"/>
        </w:r>
      </w:ins>
    </w:p>
    <w:p w:rsidR="005812BE" w:rsidRPr="007348DA" w:rsidRDefault="005812BE">
      <w:pPr>
        <w:pStyle w:val="TOC3"/>
        <w:rPr>
          <w:ins w:id="97" w:author="Ulrich Wiehe rapporteur" w:date="2019-05-22T11:35:00Z"/>
          <w:rFonts w:ascii="Calibri" w:hAnsi="Calibri"/>
          <w:sz w:val="22"/>
          <w:szCs w:val="22"/>
          <w:lang w:val="de-DE" w:eastAsia="de-DE"/>
        </w:rPr>
      </w:pPr>
      <w:ins w:id="98" w:author="Ulrich Wiehe rapporteur" w:date="2019-05-22T11:35:00Z">
        <w:r>
          <w:t>5.2.3</w:t>
        </w:r>
        <w:r w:rsidRPr="007348DA">
          <w:rPr>
            <w:rFonts w:ascii="Calibri" w:hAnsi="Calibri"/>
            <w:sz w:val="22"/>
            <w:szCs w:val="22"/>
            <w:lang w:val="de-DE" w:eastAsia="de-DE"/>
          </w:rPr>
          <w:tab/>
        </w:r>
        <w:r>
          <w:t>Nudm_UE Context Management_Get service operation</w:t>
        </w:r>
        <w:r>
          <w:tab/>
        </w:r>
        <w:r>
          <w:fldChar w:fldCharType="begin"/>
        </w:r>
        <w:r>
          <w:instrText xml:space="preserve"> PAGEREF _Toc9417383 \h </w:instrText>
        </w:r>
      </w:ins>
      <w:r>
        <w:fldChar w:fldCharType="separate"/>
      </w:r>
      <w:ins w:id="99" w:author="Ulrich Wiehe rapporteur" w:date="2019-05-22T11:35:00Z">
        <w:r>
          <w:t>16</w:t>
        </w:r>
        <w:r>
          <w:fldChar w:fldCharType="end"/>
        </w:r>
      </w:ins>
    </w:p>
    <w:p w:rsidR="005812BE" w:rsidRPr="007348DA" w:rsidRDefault="005812BE">
      <w:pPr>
        <w:pStyle w:val="TOC3"/>
        <w:rPr>
          <w:ins w:id="100" w:author="Ulrich Wiehe rapporteur" w:date="2019-05-22T11:35:00Z"/>
          <w:rFonts w:ascii="Calibri" w:hAnsi="Calibri"/>
          <w:sz w:val="22"/>
          <w:szCs w:val="22"/>
          <w:lang w:val="de-DE" w:eastAsia="de-DE"/>
        </w:rPr>
      </w:pPr>
      <w:ins w:id="101" w:author="Ulrich Wiehe rapporteur" w:date="2019-05-22T11:35:00Z">
        <w:r>
          <w:t>5.2.4</w:t>
        </w:r>
        <w:r w:rsidRPr="007348DA">
          <w:rPr>
            <w:rFonts w:ascii="Calibri" w:hAnsi="Calibri"/>
            <w:sz w:val="22"/>
            <w:szCs w:val="22"/>
            <w:lang w:val="de-DE" w:eastAsia="de-DE"/>
          </w:rPr>
          <w:tab/>
        </w:r>
        <w:r>
          <w:t>Nudm_MT_ProvideDomainSelectionInfo Service</w:t>
        </w:r>
        <w:r>
          <w:tab/>
        </w:r>
        <w:r>
          <w:fldChar w:fldCharType="begin"/>
        </w:r>
        <w:r>
          <w:instrText xml:space="preserve"> PAGEREF _Toc9417384 \h </w:instrText>
        </w:r>
      </w:ins>
      <w:r>
        <w:fldChar w:fldCharType="separate"/>
      </w:r>
      <w:ins w:id="102" w:author="Ulrich Wiehe rapporteur" w:date="2019-05-22T11:35:00Z">
        <w:r>
          <w:t>16</w:t>
        </w:r>
        <w:r>
          <w:fldChar w:fldCharType="end"/>
        </w:r>
      </w:ins>
    </w:p>
    <w:p w:rsidR="005812BE" w:rsidRPr="007348DA" w:rsidRDefault="005812BE">
      <w:pPr>
        <w:pStyle w:val="TOC3"/>
        <w:rPr>
          <w:ins w:id="103" w:author="Ulrich Wiehe rapporteur" w:date="2019-05-22T11:35:00Z"/>
          <w:rFonts w:ascii="Calibri" w:hAnsi="Calibri"/>
          <w:sz w:val="22"/>
          <w:szCs w:val="22"/>
          <w:lang w:val="de-DE" w:eastAsia="de-DE"/>
        </w:rPr>
      </w:pPr>
      <w:ins w:id="104" w:author="Ulrich Wiehe rapporteur" w:date="2019-05-22T11:35:00Z">
        <w:r>
          <w:t>5.2.5</w:t>
        </w:r>
        <w:r w:rsidRPr="007348DA">
          <w:rPr>
            <w:rFonts w:ascii="Calibri" w:hAnsi="Calibri"/>
            <w:sz w:val="22"/>
            <w:szCs w:val="22"/>
            <w:lang w:val="de-DE" w:eastAsia="de-DE"/>
          </w:rPr>
          <w:tab/>
        </w:r>
        <w:r>
          <w:t>Nudm_EventExposure_Subscribe service operation</w:t>
        </w:r>
        <w:r>
          <w:tab/>
        </w:r>
        <w:r>
          <w:fldChar w:fldCharType="begin"/>
        </w:r>
        <w:r>
          <w:instrText xml:space="preserve"> PAGEREF _Toc9417385 \h </w:instrText>
        </w:r>
      </w:ins>
      <w:r>
        <w:fldChar w:fldCharType="separate"/>
      </w:r>
      <w:ins w:id="105" w:author="Ulrich Wiehe rapporteur" w:date="2019-05-22T11:35:00Z">
        <w:r>
          <w:t>16</w:t>
        </w:r>
        <w:r>
          <w:fldChar w:fldCharType="end"/>
        </w:r>
      </w:ins>
    </w:p>
    <w:p w:rsidR="005812BE" w:rsidRPr="007348DA" w:rsidRDefault="005812BE">
      <w:pPr>
        <w:pStyle w:val="TOC3"/>
        <w:rPr>
          <w:ins w:id="106" w:author="Ulrich Wiehe rapporteur" w:date="2019-05-22T11:35:00Z"/>
          <w:rFonts w:ascii="Calibri" w:hAnsi="Calibri"/>
          <w:sz w:val="22"/>
          <w:szCs w:val="22"/>
          <w:lang w:val="de-DE" w:eastAsia="de-DE"/>
        </w:rPr>
      </w:pPr>
      <w:ins w:id="107" w:author="Ulrich Wiehe rapporteur" w:date="2019-05-22T11:35:00Z">
        <w:r>
          <w:t>5.2.6</w:t>
        </w:r>
        <w:r w:rsidRPr="007348DA">
          <w:rPr>
            <w:rFonts w:ascii="Calibri" w:hAnsi="Calibri"/>
            <w:sz w:val="22"/>
            <w:szCs w:val="22"/>
            <w:lang w:val="de-DE" w:eastAsia="de-DE"/>
          </w:rPr>
          <w:tab/>
        </w:r>
        <w:r>
          <w:t>Nudm_EventExposure_Notify service operation</w:t>
        </w:r>
        <w:r>
          <w:tab/>
        </w:r>
        <w:r>
          <w:fldChar w:fldCharType="begin"/>
        </w:r>
        <w:r>
          <w:instrText xml:space="preserve"> PAGEREF _Toc9417386 \h </w:instrText>
        </w:r>
      </w:ins>
      <w:r>
        <w:fldChar w:fldCharType="separate"/>
      </w:r>
      <w:ins w:id="108" w:author="Ulrich Wiehe rapporteur" w:date="2019-05-22T11:35:00Z">
        <w:r>
          <w:t>17</w:t>
        </w:r>
        <w:r>
          <w:fldChar w:fldCharType="end"/>
        </w:r>
      </w:ins>
    </w:p>
    <w:p w:rsidR="005812BE" w:rsidRPr="007348DA" w:rsidRDefault="005812BE">
      <w:pPr>
        <w:pStyle w:val="TOC2"/>
        <w:rPr>
          <w:ins w:id="109" w:author="Ulrich Wiehe rapporteur" w:date="2019-05-22T11:35:00Z"/>
          <w:rFonts w:ascii="Calibri" w:hAnsi="Calibri"/>
          <w:sz w:val="22"/>
          <w:szCs w:val="22"/>
          <w:lang w:val="de-DE" w:eastAsia="de-DE"/>
        </w:rPr>
      </w:pPr>
      <w:ins w:id="110" w:author="Ulrich Wiehe rapporteur" w:date="2019-05-22T11:35:00Z">
        <w:r>
          <w:t>5.3</w:t>
        </w:r>
        <w:r w:rsidRPr="007348DA">
          <w:rPr>
            <w:rFonts w:ascii="Calibri" w:hAnsi="Calibri"/>
            <w:sz w:val="22"/>
            <w:szCs w:val="22"/>
            <w:lang w:val="de-DE" w:eastAsia="de-DE"/>
          </w:rPr>
          <w:tab/>
        </w:r>
        <w:r>
          <w:t>UDR Services</w:t>
        </w:r>
        <w:r>
          <w:tab/>
        </w:r>
        <w:r>
          <w:fldChar w:fldCharType="begin"/>
        </w:r>
        <w:r>
          <w:instrText xml:space="preserve"> PAGEREF _Toc9417387 \h </w:instrText>
        </w:r>
      </w:ins>
      <w:r>
        <w:fldChar w:fldCharType="separate"/>
      </w:r>
      <w:ins w:id="111" w:author="Ulrich Wiehe rapporteur" w:date="2019-05-22T11:35:00Z">
        <w:r>
          <w:t>17</w:t>
        </w:r>
        <w:r>
          <w:fldChar w:fldCharType="end"/>
        </w:r>
      </w:ins>
    </w:p>
    <w:p w:rsidR="005812BE" w:rsidRPr="007348DA" w:rsidRDefault="005812BE">
      <w:pPr>
        <w:pStyle w:val="TOC8"/>
        <w:rPr>
          <w:ins w:id="112" w:author="Ulrich Wiehe rapporteur" w:date="2019-05-22T11:35:00Z"/>
          <w:rFonts w:ascii="Calibri" w:hAnsi="Calibri"/>
          <w:b w:val="0"/>
          <w:szCs w:val="22"/>
          <w:lang w:val="de-DE" w:eastAsia="de-DE"/>
        </w:rPr>
      </w:pPr>
      <w:ins w:id="113" w:author="Ulrich Wiehe rapporteur" w:date="2019-05-22T11:35:00Z">
        <w:r>
          <w:t>Annex A (informative): Change history</w:t>
        </w:r>
        <w:r>
          <w:tab/>
        </w:r>
        <w:r>
          <w:fldChar w:fldCharType="begin"/>
        </w:r>
        <w:r>
          <w:instrText xml:space="preserve"> PAGEREF _Toc9417388 \h </w:instrText>
        </w:r>
      </w:ins>
      <w:r>
        <w:fldChar w:fldCharType="separate"/>
      </w:r>
      <w:ins w:id="114" w:author="Ulrich Wiehe rapporteur" w:date="2019-05-22T11:35:00Z">
        <w:r>
          <w:t>17</w:t>
        </w:r>
        <w:r>
          <w:fldChar w:fldCharType="end"/>
        </w:r>
      </w:ins>
    </w:p>
    <w:p w:rsidR="00091266" w:rsidRPr="006C2859" w:rsidDel="005812BE" w:rsidRDefault="00091266">
      <w:pPr>
        <w:pStyle w:val="TOC1"/>
        <w:rPr>
          <w:del w:id="115" w:author="Ulrich Wiehe rapporteur" w:date="2019-05-22T11:35:00Z"/>
          <w:rFonts w:ascii="Calibri" w:hAnsi="Calibri"/>
          <w:szCs w:val="22"/>
          <w:lang w:val="de-DE" w:eastAsia="de-DE"/>
        </w:rPr>
      </w:pPr>
      <w:del w:id="116" w:author="Ulrich Wiehe rapporteur" w:date="2019-05-22T11:35:00Z">
        <w:r w:rsidDel="005812BE">
          <w:delText>Foreword</w:delText>
        </w:r>
        <w:r w:rsidDel="005812BE">
          <w:tab/>
          <w:delText>4</w:delText>
        </w:r>
      </w:del>
    </w:p>
    <w:p w:rsidR="00091266" w:rsidRPr="006C2859" w:rsidDel="005812BE" w:rsidRDefault="00091266">
      <w:pPr>
        <w:pStyle w:val="TOC1"/>
        <w:rPr>
          <w:del w:id="117" w:author="Ulrich Wiehe rapporteur" w:date="2019-05-22T11:35:00Z"/>
          <w:rFonts w:ascii="Calibri" w:hAnsi="Calibri"/>
          <w:szCs w:val="22"/>
          <w:lang w:val="de-DE" w:eastAsia="de-DE"/>
        </w:rPr>
      </w:pPr>
      <w:del w:id="118" w:author="Ulrich Wiehe rapporteur" w:date="2019-05-22T11:35:00Z">
        <w:r w:rsidDel="005812BE">
          <w:delText>Introduction</w:delText>
        </w:r>
        <w:r w:rsidDel="005812BE">
          <w:tab/>
          <w:delText>5</w:delText>
        </w:r>
      </w:del>
    </w:p>
    <w:p w:rsidR="00091266" w:rsidRPr="006C2859" w:rsidDel="005812BE" w:rsidRDefault="00091266">
      <w:pPr>
        <w:pStyle w:val="TOC1"/>
        <w:rPr>
          <w:del w:id="119" w:author="Ulrich Wiehe rapporteur" w:date="2019-05-22T11:35:00Z"/>
          <w:rFonts w:ascii="Calibri" w:hAnsi="Calibri"/>
          <w:szCs w:val="22"/>
          <w:lang w:val="de-DE" w:eastAsia="de-DE"/>
        </w:rPr>
      </w:pPr>
      <w:del w:id="120" w:author="Ulrich Wiehe rapporteur" w:date="2019-05-22T11:35:00Z">
        <w:r w:rsidDel="005812BE">
          <w:delText>1</w:delText>
        </w:r>
        <w:r w:rsidRPr="006C2859" w:rsidDel="005812BE">
          <w:rPr>
            <w:rFonts w:ascii="Calibri" w:hAnsi="Calibri"/>
            <w:szCs w:val="22"/>
            <w:lang w:val="de-DE" w:eastAsia="de-DE"/>
          </w:rPr>
          <w:tab/>
        </w:r>
        <w:r w:rsidDel="005812BE">
          <w:delText>Scope</w:delText>
        </w:r>
        <w:r w:rsidDel="005812BE">
          <w:tab/>
          <w:delText>6</w:delText>
        </w:r>
      </w:del>
    </w:p>
    <w:p w:rsidR="00091266" w:rsidRPr="006C2859" w:rsidDel="005812BE" w:rsidRDefault="00091266">
      <w:pPr>
        <w:pStyle w:val="TOC1"/>
        <w:rPr>
          <w:del w:id="121" w:author="Ulrich Wiehe rapporteur" w:date="2019-05-22T11:35:00Z"/>
          <w:rFonts w:ascii="Calibri" w:hAnsi="Calibri"/>
          <w:szCs w:val="22"/>
          <w:lang w:val="de-DE" w:eastAsia="de-DE"/>
        </w:rPr>
      </w:pPr>
      <w:del w:id="122" w:author="Ulrich Wiehe rapporteur" w:date="2019-05-22T11:35:00Z">
        <w:r w:rsidDel="005812BE">
          <w:delText>2</w:delText>
        </w:r>
        <w:r w:rsidRPr="006C2859" w:rsidDel="005812BE">
          <w:rPr>
            <w:rFonts w:ascii="Calibri" w:hAnsi="Calibri"/>
            <w:szCs w:val="22"/>
            <w:lang w:val="de-DE" w:eastAsia="de-DE"/>
          </w:rPr>
          <w:tab/>
        </w:r>
        <w:r w:rsidDel="005812BE">
          <w:delText>References</w:delText>
        </w:r>
        <w:r w:rsidDel="005812BE">
          <w:tab/>
          <w:delText>6</w:delText>
        </w:r>
      </w:del>
    </w:p>
    <w:p w:rsidR="00091266" w:rsidRPr="006C2859" w:rsidDel="005812BE" w:rsidRDefault="00091266">
      <w:pPr>
        <w:pStyle w:val="TOC1"/>
        <w:rPr>
          <w:del w:id="123" w:author="Ulrich Wiehe rapporteur" w:date="2019-05-22T11:35:00Z"/>
          <w:rFonts w:ascii="Calibri" w:hAnsi="Calibri"/>
          <w:szCs w:val="22"/>
          <w:lang w:val="de-DE" w:eastAsia="de-DE"/>
        </w:rPr>
      </w:pPr>
      <w:del w:id="124" w:author="Ulrich Wiehe rapporteur" w:date="2019-05-22T11:35:00Z">
        <w:r w:rsidDel="005812BE">
          <w:delText>3</w:delText>
        </w:r>
        <w:r w:rsidRPr="006C2859" w:rsidDel="005812BE">
          <w:rPr>
            <w:rFonts w:ascii="Calibri" w:hAnsi="Calibri"/>
            <w:szCs w:val="22"/>
            <w:lang w:val="de-DE" w:eastAsia="de-DE"/>
          </w:rPr>
          <w:tab/>
        </w:r>
        <w:r w:rsidDel="005812BE">
          <w:delText>Definitions of terms, symbols and abbreviations</w:delText>
        </w:r>
        <w:r w:rsidDel="005812BE">
          <w:tab/>
          <w:delText>6</w:delText>
        </w:r>
      </w:del>
    </w:p>
    <w:p w:rsidR="00091266" w:rsidRPr="006C2859" w:rsidDel="005812BE" w:rsidRDefault="00091266">
      <w:pPr>
        <w:pStyle w:val="TOC2"/>
        <w:rPr>
          <w:del w:id="125" w:author="Ulrich Wiehe rapporteur" w:date="2019-05-22T11:35:00Z"/>
          <w:rFonts w:ascii="Calibri" w:hAnsi="Calibri"/>
          <w:sz w:val="22"/>
          <w:szCs w:val="22"/>
          <w:lang w:val="de-DE" w:eastAsia="de-DE"/>
        </w:rPr>
      </w:pPr>
      <w:del w:id="126" w:author="Ulrich Wiehe rapporteur" w:date="2019-05-22T11:35:00Z">
        <w:r w:rsidDel="005812BE">
          <w:delText>3.1</w:delText>
        </w:r>
        <w:r w:rsidRPr="006C2859" w:rsidDel="005812BE">
          <w:rPr>
            <w:rFonts w:ascii="Calibri" w:hAnsi="Calibri"/>
            <w:sz w:val="22"/>
            <w:szCs w:val="22"/>
            <w:lang w:val="de-DE" w:eastAsia="de-DE"/>
          </w:rPr>
          <w:tab/>
        </w:r>
        <w:r w:rsidDel="005812BE">
          <w:delText>Terms</w:delText>
        </w:r>
        <w:bookmarkStart w:id="127" w:name="_GoBack"/>
        <w:bookmarkEnd w:id="127"/>
        <w:r w:rsidDel="005812BE">
          <w:tab/>
          <w:delText>6</w:delText>
        </w:r>
      </w:del>
    </w:p>
    <w:p w:rsidR="00091266" w:rsidRPr="006C2859" w:rsidDel="005812BE" w:rsidRDefault="00091266">
      <w:pPr>
        <w:pStyle w:val="TOC2"/>
        <w:rPr>
          <w:del w:id="128" w:author="Ulrich Wiehe rapporteur" w:date="2019-05-22T11:35:00Z"/>
          <w:rFonts w:ascii="Calibri" w:hAnsi="Calibri"/>
          <w:sz w:val="22"/>
          <w:szCs w:val="22"/>
          <w:lang w:val="de-DE" w:eastAsia="de-DE"/>
        </w:rPr>
      </w:pPr>
      <w:del w:id="129" w:author="Ulrich Wiehe rapporteur" w:date="2019-05-22T11:35:00Z">
        <w:r w:rsidDel="005812BE">
          <w:delText>3.2</w:delText>
        </w:r>
        <w:r w:rsidRPr="006C2859" w:rsidDel="005812BE">
          <w:rPr>
            <w:rFonts w:ascii="Calibri" w:hAnsi="Calibri"/>
            <w:sz w:val="22"/>
            <w:szCs w:val="22"/>
            <w:lang w:val="de-DE" w:eastAsia="de-DE"/>
          </w:rPr>
          <w:tab/>
        </w:r>
        <w:r w:rsidDel="005812BE">
          <w:delText>Symbols</w:delText>
        </w:r>
        <w:r w:rsidDel="005812BE">
          <w:tab/>
          <w:delText>6</w:delText>
        </w:r>
      </w:del>
    </w:p>
    <w:p w:rsidR="00091266" w:rsidRPr="006C2859" w:rsidDel="005812BE" w:rsidRDefault="00091266">
      <w:pPr>
        <w:pStyle w:val="TOC2"/>
        <w:rPr>
          <w:del w:id="130" w:author="Ulrich Wiehe rapporteur" w:date="2019-05-22T11:35:00Z"/>
          <w:rFonts w:ascii="Calibri" w:hAnsi="Calibri"/>
          <w:sz w:val="22"/>
          <w:szCs w:val="22"/>
          <w:lang w:val="de-DE" w:eastAsia="de-DE"/>
        </w:rPr>
      </w:pPr>
      <w:del w:id="131" w:author="Ulrich Wiehe rapporteur" w:date="2019-05-22T11:35:00Z">
        <w:r w:rsidDel="005812BE">
          <w:delText>3.3</w:delText>
        </w:r>
        <w:r w:rsidRPr="006C2859" w:rsidDel="005812BE">
          <w:rPr>
            <w:rFonts w:ascii="Calibri" w:hAnsi="Calibri"/>
            <w:sz w:val="22"/>
            <w:szCs w:val="22"/>
            <w:lang w:val="de-DE" w:eastAsia="de-DE"/>
          </w:rPr>
          <w:tab/>
        </w:r>
        <w:r w:rsidDel="005812BE">
          <w:delText>Abbreviations</w:delText>
        </w:r>
        <w:r w:rsidDel="005812BE">
          <w:tab/>
          <w:delText>7</w:delText>
        </w:r>
      </w:del>
    </w:p>
    <w:p w:rsidR="00091266" w:rsidRPr="006C2859" w:rsidDel="005812BE" w:rsidRDefault="00091266">
      <w:pPr>
        <w:pStyle w:val="TOC1"/>
        <w:rPr>
          <w:del w:id="132" w:author="Ulrich Wiehe rapporteur" w:date="2019-05-22T11:35:00Z"/>
          <w:rFonts w:ascii="Calibri" w:hAnsi="Calibri"/>
          <w:szCs w:val="22"/>
          <w:lang w:val="de-DE" w:eastAsia="de-DE"/>
        </w:rPr>
      </w:pPr>
      <w:del w:id="133" w:author="Ulrich Wiehe rapporteur" w:date="2019-05-22T11:35:00Z">
        <w:r w:rsidDel="005812BE">
          <w:delText>4</w:delText>
        </w:r>
        <w:r w:rsidRPr="006C2859" w:rsidDel="005812BE">
          <w:rPr>
            <w:rFonts w:ascii="Calibri" w:hAnsi="Calibri"/>
            <w:szCs w:val="22"/>
            <w:lang w:val="de-DE" w:eastAsia="de-DE"/>
          </w:rPr>
          <w:tab/>
        </w:r>
        <w:r w:rsidDel="005812BE">
          <w:delText>System procedures</w:delText>
        </w:r>
        <w:r w:rsidDel="005812BE">
          <w:tab/>
          <w:delText>7</w:delText>
        </w:r>
      </w:del>
    </w:p>
    <w:p w:rsidR="00091266" w:rsidRPr="006C2859" w:rsidDel="005812BE" w:rsidRDefault="00091266">
      <w:pPr>
        <w:pStyle w:val="TOC2"/>
        <w:rPr>
          <w:del w:id="134" w:author="Ulrich Wiehe rapporteur" w:date="2019-05-22T11:35:00Z"/>
          <w:rFonts w:ascii="Calibri" w:hAnsi="Calibri"/>
          <w:sz w:val="22"/>
          <w:szCs w:val="22"/>
          <w:lang w:val="de-DE" w:eastAsia="de-DE"/>
        </w:rPr>
      </w:pPr>
      <w:del w:id="135" w:author="Ulrich Wiehe rapporteur" w:date="2019-05-22T11:35:00Z">
        <w:r w:rsidDel="005812BE">
          <w:delText>4.1</w:delText>
        </w:r>
        <w:r w:rsidRPr="006C2859" w:rsidDel="005812BE">
          <w:rPr>
            <w:rFonts w:ascii="Calibri" w:hAnsi="Calibri"/>
            <w:sz w:val="22"/>
            <w:szCs w:val="22"/>
            <w:lang w:val="de-DE" w:eastAsia="de-DE"/>
          </w:rPr>
          <w:tab/>
        </w:r>
        <w:r w:rsidDel="005812BE">
          <w:delText>General</w:delText>
        </w:r>
        <w:r w:rsidDel="005812BE">
          <w:tab/>
          <w:delText>7</w:delText>
        </w:r>
      </w:del>
    </w:p>
    <w:p w:rsidR="00091266" w:rsidRPr="006C2859" w:rsidDel="005812BE" w:rsidRDefault="00091266">
      <w:pPr>
        <w:pStyle w:val="TOC2"/>
        <w:rPr>
          <w:del w:id="136" w:author="Ulrich Wiehe rapporteur" w:date="2019-05-22T11:35:00Z"/>
          <w:rFonts w:ascii="Calibri" w:hAnsi="Calibri"/>
          <w:sz w:val="22"/>
          <w:szCs w:val="22"/>
          <w:lang w:val="de-DE" w:eastAsia="de-DE"/>
        </w:rPr>
      </w:pPr>
      <w:del w:id="137" w:author="Ulrich Wiehe rapporteur" w:date="2019-05-22T11:35:00Z">
        <w:r w:rsidDel="005812BE">
          <w:delText>4.2</w:delText>
        </w:r>
        <w:r w:rsidRPr="006C2859" w:rsidDel="005812BE">
          <w:rPr>
            <w:rFonts w:ascii="Calibri" w:hAnsi="Calibri"/>
            <w:sz w:val="22"/>
            <w:szCs w:val="22"/>
            <w:lang w:val="de-DE" w:eastAsia="de-DE"/>
          </w:rPr>
          <w:tab/>
        </w:r>
        <w:r w:rsidDel="005812BE">
          <w:delText>Authentication</w:delText>
        </w:r>
        <w:r w:rsidDel="005812BE">
          <w:tab/>
          <w:delText>8</w:delText>
        </w:r>
      </w:del>
    </w:p>
    <w:p w:rsidR="00091266" w:rsidRPr="006C2859" w:rsidDel="005812BE" w:rsidRDefault="00091266">
      <w:pPr>
        <w:pStyle w:val="TOC2"/>
        <w:rPr>
          <w:del w:id="138" w:author="Ulrich Wiehe rapporteur" w:date="2019-05-22T11:35:00Z"/>
          <w:rFonts w:ascii="Calibri" w:hAnsi="Calibri"/>
          <w:sz w:val="22"/>
          <w:szCs w:val="22"/>
          <w:lang w:val="de-DE" w:eastAsia="de-DE"/>
        </w:rPr>
      </w:pPr>
      <w:del w:id="139" w:author="Ulrich Wiehe rapporteur" w:date="2019-05-22T11:35:00Z">
        <w:r w:rsidDel="005812BE">
          <w:delText>4.3</w:delText>
        </w:r>
        <w:r w:rsidRPr="006C2859" w:rsidDel="005812BE">
          <w:rPr>
            <w:rFonts w:ascii="Calibri" w:hAnsi="Calibri"/>
            <w:sz w:val="22"/>
            <w:szCs w:val="22"/>
            <w:lang w:val="de-DE" w:eastAsia="de-DE"/>
          </w:rPr>
          <w:tab/>
        </w:r>
        <w:r w:rsidDel="005812BE">
          <w:delText>Mobility Scenarios</w:delText>
        </w:r>
        <w:r w:rsidDel="005812BE">
          <w:tab/>
          <w:delText>8</w:delText>
        </w:r>
      </w:del>
    </w:p>
    <w:p w:rsidR="00091266" w:rsidRPr="006C2859" w:rsidDel="005812BE" w:rsidRDefault="00091266">
      <w:pPr>
        <w:pStyle w:val="TOC2"/>
        <w:rPr>
          <w:del w:id="140" w:author="Ulrich Wiehe rapporteur" w:date="2019-05-22T11:35:00Z"/>
          <w:rFonts w:ascii="Calibri" w:hAnsi="Calibri"/>
          <w:sz w:val="22"/>
          <w:szCs w:val="22"/>
          <w:lang w:val="de-DE" w:eastAsia="de-DE"/>
        </w:rPr>
      </w:pPr>
      <w:del w:id="141" w:author="Ulrich Wiehe rapporteur" w:date="2019-05-22T11:35:00Z">
        <w:r w:rsidDel="005812BE">
          <w:delText>4.4</w:delText>
        </w:r>
        <w:r w:rsidRPr="006C2859" w:rsidDel="005812BE">
          <w:rPr>
            <w:rFonts w:ascii="Calibri" w:hAnsi="Calibri"/>
            <w:sz w:val="22"/>
            <w:szCs w:val="22"/>
            <w:lang w:val="de-DE" w:eastAsia="de-DE"/>
          </w:rPr>
          <w:tab/>
        </w:r>
        <w:r w:rsidDel="005812BE">
          <w:delText>T-ADS</w:delText>
        </w:r>
        <w:r w:rsidDel="005812BE">
          <w:tab/>
          <w:delText>8</w:delText>
        </w:r>
      </w:del>
    </w:p>
    <w:p w:rsidR="00091266" w:rsidRPr="006C2859" w:rsidDel="005812BE" w:rsidRDefault="00091266">
      <w:pPr>
        <w:pStyle w:val="TOC2"/>
        <w:rPr>
          <w:del w:id="142" w:author="Ulrich Wiehe rapporteur" w:date="2019-05-22T11:35:00Z"/>
          <w:rFonts w:ascii="Calibri" w:hAnsi="Calibri"/>
          <w:sz w:val="22"/>
          <w:szCs w:val="22"/>
          <w:lang w:val="de-DE" w:eastAsia="de-DE"/>
        </w:rPr>
      </w:pPr>
      <w:del w:id="143" w:author="Ulrich Wiehe rapporteur" w:date="2019-05-22T11:35:00Z">
        <w:r w:rsidDel="005812BE">
          <w:delText>4.5</w:delText>
        </w:r>
        <w:r w:rsidRPr="006C2859" w:rsidDel="005812BE">
          <w:rPr>
            <w:rFonts w:ascii="Calibri" w:hAnsi="Calibri"/>
            <w:sz w:val="22"/>
            <w:szCs w:val="22"/>
            <w:lang w:val="de-DE" w:eastAsia="de-DE"/>
          </w:rPr>
          <w:tab/>
        </w:r>
        <w:r w:rsidDel="005812BE">
          <w:delText>P-CSCF Restoration</w:delText>
        </w:r>
        <w:r w:rsidDel="005812BE">
          <w:tab/>
          <w:delText>8</w:delText>
        </w:r>
      </w:del>
    </w:p>
    <w:p w:rsidR="00091266" w:rsidRPr="006C2859" w:rsidDel="005812BE" w:rsidRDefault="00091266">
      <w:pPr>
        <w:pStyle w:val="TOC2"/>
        <w:rPr>
          <w:del w:id="144" w:author="Ulrich Wiehe rapporteur" w:date="2019-05-22T11:35:00Z"/>
          <w:rFonts w:ascii="Calibri" w:hAnsi="Calibri"/>
          <w:sz w:val="22"/>
          <w:szCs w:val="22"/>
          <w:lang w:val="de-DE" w:eastAsia="de-DE"/>
        </w:rPr>
      </w:pPr>
      <w:del w:id="145" w:author="Ulrich Wiehe rapporteur" w:date="2019-05-22T11:35:00Z">
        <w:r w:rsidDel="005812BE">
          <w:delText>4.6</w:delText>
        </w:r>
        <w:r w:rsidRPr="006C2859" w:rsidDel="005812BE">
          <w:rPr>
            <w:rFonts w:ascii="Calibri" w:hAnsi="Calibri"/>
            <w:sz w:val="22"/>
            <w:szCs w:val="22"/>
            <w:lang w:val="de-DE" w:eastAsia="de-DE"/>
          </w:rPr>
          <w:tab/>
        </w:r>
        <w:r w:rsidDel="005812BE">
          <w:delText>SMS Support</w:delText>
        </w:r>
        <w:r w:rsidDel="005812BE">
          <w:tab/>
          <w:delText>8</w:delText>
        </w:r>
      </w:del>
    </w:p>
    <w:p w:rsidR="00091266" w:rsidRPr="006C2859" w:rsidDel="005812BE" w:rsidRDefault="00091266">
      <w:pPr>
        <w:pStyle w:val="TOC1"/>
        <w:rPr>
          <w:del w:id="146" w:author="Ulrich Wiehe rapporteur" w:date="2019-05-22T11:35:00Z"/>
          <w:rFonts w:ascii="Calibri" w:hAnsi="Calibri"/>
          <w:szCs w:val="22"/>
          <w:lang w:val="de-DE" w:eastAsia="de-DE"/>
        </w:rPr>
      </w:pPr>
      <w:del w:id="147" w:author="Ulrich Wiehe rapporteur" w:date="2019-05-22T11:35:00Z">
        <w:r w:rsidDel="005812BE">
          <w:delText>5</w:delText>
        </w:r>
        <w:r w:rsidRPr="006C2859" w:rsidDel="005812BE">
          <w:rPr>
            <w:rFonts w:ascii="Calibri" w:hAnsi="Calibri"/>
            <w:szCs w:val="22"/>
            <w:lang w:val="de-DE" w:eastAsia="de-DE"/>
          </w:rPr>
          <w:tab/>
        </w:r>
        <w:r w:rsidDel="005812BE">
          <w:delText>Network Function Service procedures</w:delText>
        </w:r>
        <w:r w:rsidDel="005812BE">
          <w:tab/>
          <w:delText>9</w:delText>
        </w:r>
      </w:del>
    </w:p>
    <w:p w:rsidR="00091266" w:rsidRPr="006C2859" w:rsidDel="005812BE" w:rsidRDefault="00091266">
      <w:pPr>
        <w:pStyle w:val="TOC2"/>
        <w:rPr>
          <w:del w:id="148" w:author="Ulrich Wiehe rapporteur" w:date="2019-05-22T11:35:00Z"/>
          <w:rFonts w:ascii="Calibri" w:hAnsi="Calibri"/>
          <w:sz w:val="22"/>
          <w:szCs w:val="22"/>
          <w:lang w:val="de-DE" w:eastAsia="de-DE"/>
        </w:rPr>
      </w:pPr>
      <w:del w:id="149" w:author="Ulrich Wiehe rapporteur" w:date="2019-05-22T11:35:00Z">
        <w:r w:rsidDel="005812BE">
          <w:delText>5.1</w:delText>
        </w:r>
        <w:r w:rsidRPr="006C2859" w:rsidDel="005812BE">
          <w:rPr>
            <w:rFonts w:ascii="Calibri" w:hAnsi="Calibri"/>
            <w:sz w:val="22"/>
            <w:szCs w:val="22"/>
            <w:lang w:val="de-DE" w:eastAsia="de-DE"/>
          </w:rPr>
          <w:tab/>
        </w:r>
        <w:r w:rsidDel="005812BE">
          <w:delText>HSS Services</w:delText>
        </w:r>
        <w:r w:rsidDel="005812BE">
          <w:tab/>
          <w:delText>9</w:delText>
        </w:r>
      </w:del>
    </w:p>
    <w:p w:rsidR="00091266" w:rsidRPr="006C2859" w:rsidDel="005812BE" w:rsidRDefault="00091266">
      <w:pPr>
        <w:pStyle w:val="TOC2"/>
        <w:rPr>
          <w:del w:id="150" w:author="Ulrich Wiehe rapporteur" w:date="2019-05-22T11:35:00Z"/>
          <w:rFonts w:ascii="Calibri" w:hAnsi="Calibri"/>
          <w:sz w:val="22"/>
          <w:szCs w:val="22"/>
          <w:lang w:val="de-DE" w:eastAsia="de-DE"/>
        </w:rPr>
      </w:pPr>
      <w:del w:id="151" w:author="Ulrich Wiehe rapporteur" w:date="2019-05-22T11:35:00Z">
        <w:r w:rsidDel="005812BE">
          <w:delText>5.2</w:delText>
        </w:r>
        <w:r w:rsidRPr="006C2859" w:rsidDel="005812BE">
          <w:rPr>
            <w:rFonts w:ascii="Calibri" w:hAnsi="Calibri"/>
            <w:sz w:val="22"/>
            <w:szCs w:val="22"/>
            <w:lang w:val="de-DE" w:eastAsia="de-DE"/>
          </w:rPr>
          <w:tab/>
        </w:r>
        <w:r w:rsidDel="005812BE">
          <w:delText>UDM Services</w:delText>
        </w:r>
        <w:r w:rsidDel="005812BE">
          <w:tab/>
          <w:delText>9</w:delText>
        </w:r>
      </w:del>
    </w:p>
    <w:p w:rsidR="00091266" w:rsidRPr="006C2859" w:rsidDel="005812BE" w:rsidRDefault="00091266">
      <w:pPr>
        <w:pStyle w:val="TOC2"/>
        <w:rPr>
          <w:del w:id="152" w:author="Ulrich Wiehe rapporteur" w:date="2019-05-22T11:35:00Z"/>
          <w:rFonts w:ascii="Calibri" w:hAnsi="Calibri"/>
          <w:sz w:val="22"/>
          <w:szCs w:val="22"/>
          <w:lang w:val="de-DE" w:eastAsia="de-DE"/>
        </w:rPr>
      </w:pPr>
      <w:del w:id="153" w:author="Ulrich Wiehe rapporteur" w:date="2019-05-22T11:35:00Z">
        <w:r w:rsidDel="005812BE">
          <w:delText>5.3</w:delText>
        </w:r>
        <w:r w:rsidRPr="006C2859" w:rsidDel="005812BE">
          <w:rPr>
            <w:rFonts w:ascii="Calibri" w:hAnsi="Calibri"/>
            <w:sz w:val="22"/>
            <w:szCs w:val="22"/>
            <w:lang w:val="de-DE" w:eastAsia="de-DE"/>
          </w:rPr>
          <w:tab/>
        </w:r>
        <w:r w:rsidDel="005812BE">
          <w:delText>UDR Services</w:delText>
        </w:r>
        <w:r w:rsidDel="005812BE">
          <w:tab/>
          <w:delText>9</w:delText>
        </w:r>
      </w:del>
    </w:p>
    <w:p w:rsidR="00091266" w:rsidRPr="006C2859" w:rsidDel="005812BE" w:rsidRDefault="00091266">
      <w:pPr>
        <w:pStyle w:val="TOC8"/>
        <w:rPr>
          <w:del w:id="154" w:author="Ulrich Wiehe rapporteur" w:date="2019-05-22T11:35:00Z"/>
          <w:rFonts w:ascii="Calibri" w:hAnsi="Calibri"/>
          <w:b w:val="0"/>
          <w:szCs w:val="22"/>
          <w:lang w:val="de-DE" w:eastAsia="de-DE"/>
        </w:rPr>
      </w:pPr>
      <w:del w:id="155" w:author="Ulrich Wiehe rapporteur" w:date="2019-05-22T11:35:00Z">
        <w:r w:rsidDel="005812BE">
          <w:delText>Annex A (informative): Change history</w:delText>
        </w:r>
        <w:r w:rsidDel="005812BE">
          <w:tab/>
          <w:delText>9</w:delText>
        </w:r>
      </w:del>
    </w:p>
    <w:p w:rsidR="00080512" w:rsidRPr="004D3578" w:rsidRDefault="004D3578">
      <w:r w:rsidRPr="004D3578">
        <w:rPr>
          <w:noProof/>
          <w:sz w:val="22"/>
        </w:rPr>
        <w:fldChar w:fldCharType="end"/>
      </w:r>
    </w:p>
    <w:p w:rsidR="0074026F" w:rsidRPr="007B600E" w:rsidRDefault="00080512" w:rsidP="00906113">
      <w:r w:rsidRPr="004D3578">
        <w:br w:type="page"/>
      </w:r>
    </w:p>
    <w:p w:rsidR="00080512" w:rsidRDefault="00080512">
      <w:pPr>
        <w:pStyle w:val="Heading1"/>
      </w:pPr>
      <w:bookmarkStart w:id="156" w:name="_Toc9417353"/>
      <w:r w:rsidRPr="004D3578">
        <w:t>Foreword</w:t>
      </w:r>
      <w:bookmarkEnd w:id="156"/>
    </w:p>
    <w:p w:rsidR="00080512" w:rsidRPr="004D3578" w:rsidRDefault="00080512">
      <w:r w:rsidRPr="004D3578">
        <w:t xml:space="preserve">This </w:t>
      </w:r>
      <w:r w:rsidRPr="00906113">
        <w:t>Technical Specification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157" w:name="_Toc9417354"/>
      <w:r w:rsidRPr="004D3578">
        <w:t>Introduction</w:t>
      </w:r>
      <w:bookmarkEnd w:id="157"/>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158" w:name="_Toc9417355"/>
      <w:r w:rsidRPr="004D3578">
        <w:t>1</w:t>
      </w:r>
      <w:r w:rsidRPr="004D3578">
        <w:tab/>
        <w:t>Scope</w:t>
      </w:r>
      <w:bookmarkEnd w:id="158"/>
    </w:p>
    <w:p w:rsidR="00080512" w:rsidRPr="004D3578" w:rsidRDefault="00080512">
      <w:r w:rsidRPr="004D3578">
        <w:t xml:space="preserve">The present document </w:t>
      </w:r>
      <w:r w:rsidR="00237270">
        <w:t>defines the Stage 2 architecture, procedures, flows and Network Function Services for User Data Interworking, Coexistence and Migration within the 5G System.</w:t>
      </w:r>
    </w:p>
    <w:p w:rsidR="00080512" w:rsidRPr="004D3578" w:rsidRDefault="00080512">
      <w:pPr>
        <w:pStyle w:val="Heading1"/>
      </w:pPr>
      <w:bookmarkStart w:id="159" w:name="_Toc9417356"/>
      <w:r w:rsidRPr="004D3578">
        <w:t>2</w:t>
      </w:r>
      <w:r w:rsidRPr="004D3578">
        <w:tab/>
        <w:t>References</w:t>
      </w:r>
      <w:bookmarkEnd w:id="15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37270" w:rsidRDefault="00EC4A25" w:rsidP="00237270">
      <w:pPr>
        <w:pStyle w:val="EX"/>
      </w:pPr>
      <w:r w:rsidRPr="004D3578">
        <w:t>[1]</w:t>
      </w:r>
      <w:r w:rsidRPr="004D3578">
        <w:tab/>
        <w:t>3GPP TR 21.905: "Vocabulary for 3GPP Specifications".</w:t>
      </w:r>
    </w:p>
    <w:p w:rsidR="00237270" w:rsidRPr="005E4D39" w:rsidRDefault="00237270" w:rsidP="00237270">
      <w:pPr>
        <w:pStyle w:val="EX"/>
      </w:pPr>
      <w:r>
        <w:t>[2</w:t>
      </w:r>
      <w:r w:rsidRPr="005E4D39">
        <w:t>]</w:t>
      </w:r>
      <w:r w:rsidRPr="005E4D39">
        <w:tab/>
        <w:t>3GPP</w:t>
      </w:r>
      <w:r>
        <w:t> </w:t>
      </w:r>
      <w:r w:rsidRPr="005E4D39">
        <w:t>TS</w:t>
      </w:r>
      <w:r>
        <w:t> </w:t>
      </w:r>
      <w:r w:rsidRPr="005E4D39">
        <w:t>23.501: "System Architecture for the 5G System; Stage 2".</w:t>
      </w:r>
    </w:p>
    <w:p w:rsidR="00B36928" w:rsidRDefault="00237270" w:rsidP="00B36928">
      <w:pPr>
        <w:pStyle w:val="EX"/>
        <w:rPr>
          <w:ins w:id="160" w:author="Ulrich Wiehe C4-192402" w:date="2019-05-22T10:43:00Z"/>
        </w:rPr>
      </w:pPr>
      <w:r w:rsidRPr="00990165">
        <w:t>[</w:t>
      </w:r>
      <w:r>
        <w:t>3</w:t>
      </w:r>
      <w:r w:rsidRPr="00990165">
        <w:t>]</w:t>
      </w:r>
      <w:r w:rsidRPr="00990165">
        <w:tab/>
        <w:t>3GPP</w:t>
      </w:r>
      <w:r>
        <w:t> </w:t>
      </w:r>
      <w:r w:rsidRPr="00990165">
        <w:t>TS</w:t>
      </w:r>
      <w:r>
        <w:t> </w:t>
      </w:r>
      <w:r w:rsidRPr="00990165">
        <w:t>23.002: "Network Architecture".</w:t>
      </w:r>
    </w:p>
    <w:p w:rsidR="00237270" w:rsidRDefault="00B36928" w:rsidP="00B36928">
      <w:pPr>
        <w:pStyle w:val="EX"/>
        <w:rPr>
          <w:ins w:id="161" w:author="Ulrich Wiehe C4-192462" w:date="2019-05-22T11:15:00Z"/>
        </w:rPr>
      </w:pPr>
      <w:ins w:id="162" w:author="Ulrich Wiehe C4-192402" w:date="2019-05-22T10:43:00Z">
        <w:r w:rsidRPr="00A20410">
          <w:t>[</w:t>
        </w:r>
      </w:ins>
      <w:ins w:id="163" w:author="Ulrich Wiehe rapporteur" w:date="2019-05-22T10:46:00Z">
        <w:r w:rsidR="0085194C">
          <w:t>4</w:t>
        </w:r>
      </w:ins>
      <w:ins w:id="164" w:author="Ulrich Wiehe C4-192402" w:date="2019-05-22T10:43:00Z">
        <w:r w:rsidRPr="00A20410">
          <w:t>]</w:t>
        </w:r>
        <w:r w:rsidRPr="00A20410">
          <w:tab/>
          <w:t>3GPP</w:t>
        </w:r>
        <w:r>
          <w:t> </w:t>
        </w:r>
        <w:r w:rsidRPr="00A20410">
          <w:t>TS</w:t>
        </w:r>
        <w:r>
          <w:t> </w:t>
        </w:r>
        <w:r w:rsidRPr="00A20410">
          <w:t>23.380: "IMS Restoration Procedures".</w:t>
        </w:r>
      </w:ins>
    </w:p>
    <w:p w:rsidR="007B0FD2" w:rsidRDefault="007B0FD2" w:rsidP="007B0FD2">
      <w:pPr>
        <w:pStyle w:val="EX"/>
        <w:rPr>
          <w:ins w:id="165" w:author="Ulrich Wiehe C4-192462" w:date="2019-05-22T11:15:00Z"/>
          <w:lang w:eastAsia="zh-CN"/>
        </w:rPr>
      </w:pPr>
      <w:ins w:id="166" w:author="Ulrich Wiehe C4-192462" w:date="2019-05-22T11:15:00Z">
        <w:r w:rsidRPr="00B943D0">
          <w:t>[</w:t>
        </w:r>
      </w:ins>
      <w:ins w:id="167" w:author="Ulrich Wiehe rapporteur" w:date="2019-05-22T11:19:00Z">
        <w:r w:rsidR="00406ECD">
          <w:t>5</w:t>
        </w:r>
      </w:ins>
      <w:ins w:id="168" w:author="Ulrich Wiehe C4-192462" w:date="2019-05-22T11:15:00Z">
        <w:r w:rsidRPr="00B943D0">
          <w:t>]</w:t>
        </w:r>
        <w:r w:rsidRPr="00B943D0">
          <w:tab/>
          <w:t>3GPP</w:t>
        </w:r>
        <w:r w:rsidRPr="00B943D0">
          <w:rPr>
            <w:lang w:val="en-US"/>
          </w:rPr>
          <w:t> </w:t>
        </w:r>
        <w:r w:rsidRPr="00B943D0">
          <w:t>TS</w:t>
        </w:r>
        <w:r w:rsidRPr="00B943D0">
          <w:rPr>
            <w:lang w:val="en-US"/>
          </w:rPr>
          <w:t> </w:t>
        </w:r>
        <w:r w:rsidRPr="00B943D0">
          <w:t>23.502: "Procedures for the 5G System; Stage 2".</w:t>
        </w:r>
      </w:ins>
    </w:p>
    <w:p w:rsidR="007B0FD2" w:rsidRPr="00990165" w:rsidRDefault="007B0FD2" w:rsidP="00B36928">
      <w:pPr>
        <w:pStyle w:val="EX"/>
      </w:pPr>
      <w:ins w:id="169" w:author="Ulrich Wiehe C4-192462" w:date="2019-05-22T11:15:00Z">
        <w:r w:rsidRPr="000B71E3">
          <w:t>[</w:t>
        </w:r>
      </w:ins>
      <w:ins w:id="170" w:author="Ulrich Wiehe rapporteur" w:date="2019-05-22T11:21:00Z">
        <w:r w:rsidR="00406ECD">
          <w:t>6</w:t>
        </w:r>
      </w:ins>
      <w:ins w:id="171" w:author="Ulrich Wiehe C4-192462" w:date="2019-05-22T11:15:00Z">
        <w:r w:rsidRPr="000B71E3">
          <w:t>]</w:t>
        </w:r>
        <w:r w:rsidRPr="000B71E3">
          <w:tab/>
          <w:t>3GPP TS 33.501: "Security Architecture and Procedures for 5G System".</w:t>
        </w:r>
      </w:ins>
    </w:p>
    <w:p w:rsidR="00080512" w:rsidRPr="004D3578" w:rsidRDefault="00080512">
      <w:pPr>
        <w:pStyle w:val="Heading1"/>
      </w:pPr>
      <w:bookmarkStart w:id="172" w:name="_Toc9417357"/>
      <w:r w:rsidRPr="004D3578">
        <w:t>3</w:t>
      </w:r>
      <w:r w:rsidRPr="004D3578">
        <w:tab/>
        <w:t>Definitions</w:t>
      </w:r>
      <w:r w:rsidR="00602AEA">
        <w:t xml:space="preserve"> of terms, symbols and abbreviations</w:t>
      </w:r>
      <w:bookmarkEnd w:id="172"/>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173" w:name="_Toc9417358"/>
      <w:r w:rsidRPr="004D3578">
        <w:t>3.1</w:t>
      </w:r>
      <w:r w:rsidRPr="004D3578">
        <w:tab/>
      </w:r>
      <w:r w:rsidR="002B6339">
        <w:t>Terms</w:t>
      </w:r>
      <w:bookmarkEnd w:id="17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74" w:name="_Toc9417359"/>
      <w:r w:rsidRPr="004D3578">
        <w:t>3.2</w:t>
      </w:r>
      <w:r w:rsidRPr="004D3578">
        <w:tab/>
        <w:t>Symbols</w:t>
      </w:r>
      <w:bookmarkEnd w:id="17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75" w:name="_Toc9417360"/>
      <w:r w:rsidRPr="004D3578">
        <w:t>3.3</w:t>
      </w:r>
      <w:r w:rsidRPr="004D3578">
        <w:tab/>
        <w:t>Abbreviations</w:t>
      </w:r>
      <w:bookmarkEnd w:id="17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406ECD" w:rsidRDefault="00080512">
      <w:pPr>
        <w:pStyle w:val="Guidance"/>
        <w:keepNext/>
        <w:rPr>
          <w:del w:id="176" w:author="Ulrich Wiehe C4-192462" w:date="2019-05-22T11:16:00Z"/>
        </w:rPr>
      </w:pPr>
      <w:del w:id="177" w:author="Ulrich Wiehe C4-192462" w:date="2019-05-22T11:16:00Z">
        <w:r w:rsidRPr="004D3578" w:rsidDel="00406ECD">
          <w:delText>Abbreviation format (EW)</w:delText>
        </w:r>
      </w:del>
    </w:p>
    <w:p w:rsidR="00080512" w:rsidRPr="004D3578" w:rsidDel="00406ECD" w:rsidRDefault="00080512">
      <w:pPr>
        <w:pStyle w:val="EW"/>
        <w:rPr>
          <w:del w:id="178" w:author="Ulrich Wiehe C4-192462" w:date="2019-05-22T11:16:00Z"/>
        </w:rPr>
      </w:pPr>
      <w:del w:id="179" w:author="Ulrich Wiehe C4-192462" w:date="2019-05-22T11:16:00Z">
        <w:r w:rsidRPr="004D3578" w:rsidDel="00406ECD">
          <w:delText>&lt;ACRONYM&gt;</w:delText>
        </w:r>
        <w:r w:rsidRPr="004D3578" w:rsidDel="00406ECD">
          <w:tab/>
          <w:delText>&lt;Explanation&gt;</w:delText>
        </w:r>
      </w:del>
    </w:p>
    <w:p w:rsidR="00406ECD" w:rsidRPr="00A20410" w:rsidRDefault="00406ECD" w:rsidP="00406ECD">
      <w:pPr>
        <w:pStyle w:val="EW"/>
        <w:rPr>
          <w:ins w:id="180" w:author="Ulrich Wiehe C4-192462" w:date="2019-05-22T11:16:00Z"/>
        </w:rPr>
      </w:pPr>
      <w:ins w:id="181" w:author="Ulrich Wiehe C4-192462" w:date="2019-05-22T11:16:00Z">
        <w:r w:rsidRPr="00A20410">
          <w:t>5GS UDR</w:t>
        </w:r>
        <w:r w:rsidRPr="00A20410">
          <w:tab/>
          <w:t>5G Unified Data Repository</w:t>
        </w:r>
      </w:ins>
    </w:p>
    <w:p w:rsidR="00406ECD" w:rsidRPr="00A20410" w:rsidRDefault="00406ECD" w:rsidP="00406ECD">
      <w:pPr>
        <w:pStyle w:val="EW"/>
        <w:rPr>
          <w:ins w:id="182" w:author="Ulrich Wiehe C4-192462" w:date="2019-05-22T11:16:00Z"/>
        </w:rPr>
      </w:pPr>
      <w:ins w:id="183" w:author="Ulrich Wiehe C4-192462" w:date="2019-05-22T11:16:00Z">
        <w:r w:rsidRPr="00A20410">
          <w:t>EPS UDR</w:t>
        </w:r>
        <w:r w:rsidRPr="00A20410">
          <w:tab/>
          <w:t>EPS User Data Repository</w:t>
        </w:r>
      </w:ins>
    </w:p>
    <w:p w:rsidR="00080512" w:rsidRPr="004D3578" w:rsidRDefault="00080512">
      <w:pPr>
        <w:pStyle w:val="EW"/>
      </w:pPr>
    </w:p>
    <w:p w:rsidR="00080512" w:rsidRPr="004D3578" w:rsidRDefault="00080512">
      <w:pPr>
        <w:pStyle w:val="Heading1"/>
      </w:pPr>
      <w:bookmarkStart w:id="184" w:name="_Toc9417361"/>
      <w:r w:rsidRPr="004D3578">
        <w:t>4</w:t>
      </w:r>
      <w:r w:rsidRPr="004D3578">
        <w:tab/>
      </w:r>
      <w:r w:rsidR="00CE02D7">
        <w:t>System procedures</w:t>
      </w:r>
      <w:bookmarkEnd w:id="184"/>
    </w:p>
    <w:p w:rsidR="00CE02D7" w:rsidRPr="00E67A43" w:rsidRDefault="00CE02D7" w:rsidP="00CE02D7">
      <w:pPr>
        <w:pStyle w:val="Guidance"/>
      </w:pPr>
      <w:r>
        <w:t>This clause shall describe procedures and Network Function services by end to-end information flows involving communication between HSS and UDM/UDR.</w:t>
      </w:r>
    </w:p>
    <w:p w:rsidR="00080512" w:rsidRDefault="00080512">
      <w:pPr>
        <w:pStyle w:val="Heading2"/>
      </w:pPr>
      <w:bookmarkStart w:id="185" w:name="_Toc9417362"/>
      <w:r w:rsidRPr="004D3578">
        <w:t>4.1</w:t>
      </w:r>
      <w:r w:rsidRPr="004D3578">
        <w:tab/>
      </w:r>
      <w:r w:rsidR="00CE02D7">
        <w:t>General</w:t>
      </w:r>
      <w:bookmarkEnd w:id="185"/>
    </w:p>
    <w:p w:rsidR="00237270" w:rsidRPr="004B03BF" w:rsidRDefault="00237270" w:rsidP="00317634">
      <w:r>
        <w:t>Figure 4.1-1 shows the reference architecture for direct UDM-HSS interworking.</w:t>
      </w:r>
    </w:p>
    <w:p w:rsidR="00237270" w:rsidRPr="009E0DE1" w:rsidRDefault="00237270" w:rsidP="00237270">
      <w:pPr>
        <w:pStyle w:val="TH"/>
      </w:pPr>
      <w:r w:rsidRPr="009E0DE1">
        <w:object w:dxaOrig="6165" w:dyaOrig="3155">
          <v:shape id="_x0000_i1027" type="#_x0000_t75" style="width:309pt;height:157.2pt" o:ole="">
            <v:imagedata r:id="rId17" o:title=""/>
          </v:shape>
          <o:OLEObject Type="Embed" ProgID="Visio.Drawing.11" ShapeID="_x0000_i1027" DrawAspect="Content" ObjectID="_1620030377" r:id="rId18"/>
        </w:object>
      </w:r>
    </w:p>
    <w:p w:rsidR="00237270" w:rsidRPr="009E0DE1" w:rsidRDefault="00237270" w:rsidP="00237270">
      <w:pPr>
        <w:pStyle w:val="TF"/>
      </w:pPr>
      <w:r w:rsidRPr="009E0DE1">
        <w:t>Figure 4.</w:t>
      </w:r>
      <w:r>
        <w:t>1</w:t>
      </w:r>
      <w:r w:rsidRPr="009E0DE1">
        <w:t xml:space="preserve">: </w:t>
      </w:r>
      <w:r>
        <w:t>Architecture for Direct UDM-HSS interworking</w:t>
      </w:r>
    </w:p>
    <w:p w:rsidR="00237270" w:rsidRDefault="00237270" w:rsidP="00237270">
      <w:r>
        <w:t>For a list of other SBA interfaces see 3GPP TS 23.501 [</w:t>
      </w:r>
      <w:r w:rsidRPr="00317634">
        <w:t>2</w:t>
      </w:r>
      <w:r>
        <w:t>].</w:t>
      </w:r>
    </w:p>
    <w:p w:rsidR="00237270" w:rsidRDefault="00237270" w:rsidP="00237270">
      <w:r>
        <w:t>For a list of Non-SBA interfaces and Network Nodes interfacing the HSS see 3GPP TS 23.002 [3].</w:t>
      </w:r>
    </w:p>
    <w:p w:rsidR="00237270" w:rsidRDefault="00237270" w:rsidP="00237270">
      <w:r>
        <w:t>The 5GS-UDR (Unified Data Repository) and EPS-UDR (User Data Repository) may be colocated, forming a common repository.</w:t>
      </w:r>
    </w:p>
    <w:p w:rsidR="00237270" w:rsidRDefault="00237270" w:rsidP="00237270">
      <w:r>
        <w:t>The HSS shall make use of Nudm services as described in subclause 5.2.</w:t>
      </w:r>
    </w:p>
    <w:p w:rsidR="00237270" w:rsidDel="00697F5C" w:rsidRDefault="00237270" w:rsidP="00317634">
      <w:pPr>
        <w:pStyle w:val="EditorsNote"/>
        <w:rPr>
          <w:del w:id="186" w:author="Ulrich Wiehe C4-192135" w:date="2019-05-22T10:39:00Z"/>
        </w:rPr>
      </w:pPr>
      <w:del w:id="187" w:author="Ulrich Wiehe C4-192135" w:date="2019-05-22T10:39:00Z">
        <w:r w:rsidDel="00697F5C">
          <w:delText>Editor's Note:</w:delText>
        </w:r>
        <w:r w:rsidDel="00697F5C">
          <w:tab/>
          <w:delText>It is ffs whether the HSS is expected to make use of Nudr services.</w:delText>
        </w:r>
      </w:del>
    </w:p>
    <w:p w:rsidR="00237270" w:rsidRPr="00237270" w:rsidRDefault="00237270" w:rsidP="00317634">
      <w:r>
        <w:t>The UDM shall make use of Nhss services and Nudr services as described is subclause</w:t>
      </w:r>
      <w:r w:rsidR="00A079E5">
        <w:t>s</w:t>
      </w:r>
      <w:r>
        <w:t xml:space="preserve"> 5.1 and 5.3.</w:t>
      </w:r>
    </w:p>
    <w:p w:rsidR="00406ECD" w:rsidRDefault="00CE02D7" w:rsidP="00406ECD">
      <w:pPr>
        <w:pStyle w:val="Heading2"/>
        <w:rPr>
          <w:ins w:id="188" w:author="Ulrich Wiehe C4-192462" w:date="2019-05-22T11:17:00Z"/>
        </w:rPr>
      </w:pPr>
      <w:bookmarkStart w:id="189" w:name="_Toc3819400"/>
      <w:bookmarkStart w:id="190" w:name="_Toc9417363"/>
      <w:r w:rsidRPr="004D3578">
        <w:t>4.2</w:t>
      </w:r>
      <w:r w:rsidRPr="004D3578">
        <w:tab/>
      </w:r>
      <w:r>
        <w:t>Authentication</w:t>
      </w:r>
      <w:bookmarkEnd w:id="189"/>
      <w:bookmarkEnd w:id="190"/>
    </w:p>
    <w:p w:rsidR="00406ECD" w:rsidRPr="001719E0" w:rsidRDefault="00406ECD" w:rsidP="00406ECD">
      <w:pPr>
        <w:pStyle w:val="Heading3"/>
        <w:rPr>
          <w:ins w:id="191" w:author="Ulrich Wiehe C4-192462" w:date="2019-05-22T11:17:00Z"/>
        </w:rPr>
      </w:pPr>
      <w:bookmarkStart w:id="192" w:name="_Toc9417364"/>
      <w:ins w:id="193" w:author="Ulrich Wiehe C4-192462" w:date="2019-05-22T11:17:00Z">
        <w:r>
          <w:t>4.2.1</w:t>
        </w:r>
        <w:r>
          <w:tab/>
          <w:t>General</w:t>
        </w:r>
        <w:bookmarkEnd w:id="192"/>
      </w:ins>
    </w:p>
    <w:p w:rsidR="00406ECD" w:rsidRDefault="00406ECD" w:rsidP="00406ECD">
      <w:pPr>
        <w:rPr>
          <w:ins w:id="194" w:author="Ulrich Wiehe C4-192462" w:date="2019-05-22T11:17:00Z"/>
        </w:rPr>
      </w:pPr>
      <w:ins w:id="195" w:author="Ulrich Wiehe C4-192462" w:date="2019-05-22T11:17:00Z">
        <w:r>
          <w:t>A subscriber's authentication vectors shall be calculated in one single place in the system which is either the UDM/ARPF or the HSS. For a 5G subscriber without EPS subscription this shall be the UDM/ARPF; for an EPS subscriber without 5GS subscription this shall be the HSS. For subscribers with both 5G and EPS subscription two alternative options have been identified: Vector calculation in the UDM/ARPF and vector calculation in the HSS. Subscription data stored in the 5GS-UDR and EPS-UDR indicates which option is to be used for a given subscriber.</w:t>
        </w:r>
      </w:ins>
    </w:p>
    <w:p w:rsidR="00406ECD" w:rsidRDefault="00406ECD" w:rsidP="00406ECD">
      <w:pPr>
        <w:rPr>
          <w:ins w:id="196" w:author="Ulrich Wiehe C4-192462" w:date="2019-05-22T11:17:00Z"/>
        </w:rPr>
      </w:pPr>
      <w:ins w:id="197" w:author="Ulrich Wiehe C4-192462" w:date="2019-05-22T11:17:00Z">
        <w:r>
          <w:t>A subscriber's authentication subscription data shall be stored in a single repository so that a single sequence number can be maintained for the subscriber.</w:t>
        </w:r>
      </w:ins>
    </w:p>
    <w:p w:rsidR="00406ECD" w:rsidRDefault="00406ECD" w:rsidP="00406ECD">
      <w:pPr>
        <w:pStyle w:val="Heading3"/>
        <w:rPr>
          <w:ins w:id="198" w:author="Ulrich Wiehe C4-192462" w:date="2019-05-22T11:17:00Z"/>
        </w:rPr>
      </w:pPr>
      <w:bookmarkStart w:id="199" w:name="_Toc9417365"/>
      <w:ins w:id="200" w:author="Ulrich Wiehe C4-192462" w:date="2019-05-22T11:17:00Z">
        <w:r>
          <w:t>4.2.2</w:t>
        </w:r>
        <w:r>
          <w:tab/>
          <w:t>Vector Generation in HSS</w:t>
        </w:r>
        <w:bookmarkEnd w:id="199"/>
      </w:ins>
    </w:p>
    <w:p w:rsidR="00406ECD" w:rsidRDefault="00406ECD" w:rsidP="00406ECD">
      <w:pPr>
        <w:rPr>
          <w:ins w:id="201" w:author="Ulrich Wiehe C4-192462" w:date="2019-05-22T11:17:00Z"/>
        </w:rPr>
      </w:pPr>
      <w:ins w:id="202" w:author="Ulrich Wiehe C4-192462" w:date="2019-05-22T11:17:00Z">
        <w:r>
          <w:t>When the UDM receives an authentication information Request from the AUSF it shall check (by means of an 5GS-UDR query) whether the subscribed authentication method is 5G_AKA or EAP_AKA_PRIME and if so whether 5G authentication vector generation for the identified subscriber shall be done in the HSS. If so, the UDM shall make use of the Nhss_UEAuthentication Get service operation to retrieve a 5G authentication vector from the HSS.</w:t>
        </w:r>
      </w:ins>
    </w:p>
    <w:p w:rsidR="00406ECD" w:rsidRPr="000B71E3" w:rsidRDefault="00406ECD" w:rsidP="00406ECD">
      <w:pPr>
        <w:rPr>
          <w:ins w:id="203" w:author="Ulrich Wiehe C4-192462" w:date="2019-05-22T11:17:00Z"/>
        </w:rPr>
      </w:pPr>
      <w:ins w:id="204" w:author="Ulrich Wiehe C4-192462" w:date="2019-05-22T11:17:00Z">
        <w:r>
          <w:t>Figure 4.2-1 shows the scenario where the authentication vector request for a 5G subscriber who also has an EPS subscription is received by the UDM.</w:t>
        </w:r>
      </w:ins>
    </w:p>
    <w:p w:rsidR="00406ECD" w:rsidRPr="000B71E3" w:rsidRDefault="00406ECD" w:rsidP="00406ECD">
      <w:pPr>
        <w:pStyle w:val="TH"/>
        <w:rPr>
          <w:ins w:id="205" w:author="Ulrich Wiehe C4-192462" w:date="2019-05-22T11:17:00Z"/>
        </w:rPr>
      </w:pPr>
      <w:ins w:id="206" w:author="Ulrich Wiehe C4-192462" w:date="2019-05-22T11:17:00Z">
        <w:r w:rsidRPr="000B71E3">
          <w:object w:dxaOrig="14114" w:dyaOrig="6194">
            <v:shape id="_x0000_i1028" type="#_x0000_t75" style="width:461.4pt;height:309.6pt" o:ole="">
              <v:imagedata r:id="rId19" o:title=""/>
            </v:shape>
            <o:OLEObject Type="Embed" ProgID="Visio.Drawing.11" ShapeID="_x0000_i1028" DrawAspect="Content" ObjectID="_1620030378" r:id="rId20"/>
          </w:object>
        </w:r>
      </w:ins>
    </w:p>
    <w:p w:rsidR="00406ECD" w:rsidRPr="000B71E3" w:rsidRDefault="00406ECD" w:rsidP="00406ECD">
      <w:pPr>
        <w:pStyle w:val="TF"/>
        <w:rPr>
          <w:ins w:id="207" w:author="Ulrich Wiehe C4-192462" w:date="2019-05-22T11:17:00Z"/>
        </w:rPr>
      </w:pPr>
      <w:ins w:id="208" w:author="Ulrich Wiehe C4-192462" w:date="2019-05-22T11:17:00Z">
        <w:r w:rsidRPr="000B71E3">
          <w:t xml:space="preserve">Figure </w:t>
        </w:r>
        <w:r>
          <w:t>4.2-1</w:t>
        </w:r>
        <w:r w:rsidRPr="000B71E3">
          <w:t xml:space="preserve">: </w:t>
        </w:r>
        <w:r>
          <w:t>Authentication for 5G subscriber with authentication vector generation in HSS</w:t>
        </w:r>
      </w:ins>
    </w:p>
    <w:p w:rsidR="00406ECD" w:rsidRPr="00A20410" w:rsidRDefault="00406ECD" w:rsidP="00406ECD">
      <w:pPr>
        <w:pStyle w:val="B1"/>
        <w:rPr>
          <w:ins w:id="209" w:author="Ulrich Wiehe C4-192462" w:date="2019-05-22T11:17:00Z"/>
        </w:rPr>
      </w:pPr>
      <w:ins w:id="210" w:author="Ulrich Wiehe C4-192462" w:date="2019-05-22T11:17:00Z">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w:t>
        </w:r>
      </w:ins>
      <w:ins w:id="211" w:author="Ulrich Wiehe rapporteur" w:date="2019-05-22T11:20:00Z">
        <w:r>
          <w:t>5</w:t>
        </w:r>
      </w:ins>
      <w:ins w:id="212" w:author="Ulrich Wiehe C4-192462" w:date="2019-05-22T11:17:00Z">
        <w:r>
          <w:t>] and 3GPP TS 33.501 [</w:t>
        </w:r>
      </w:ins>
      <w:ins w:id="213" w:author="Ulrich Wiehe rapporteur" w:date="2019-05-22T11:21:00Z">
        <w:r>
          <w:t>6</w:t>
        </w:r>
      </w:ins>
      <w:ins w:id="214" w:author="Ulrich Wiehe C4-192462" w:date="2019-05-22T11:17:00Z">
        <w:r>
          <w:t>].</w:t>
        </w:r>
      </w:ins>
    </w:p>
    <w:p w:rsidR="00406ECD" w:rsidRDefault="00406ECD" w:rsidP="00406ECD">
      <w:pPr>
        <w:pStyle w:val="B1"/>
        <w:rPr>
          <w:ins w:id="215" w:author="Ulrich Wiehe C4-192462" w:date="2019-05-22T11:17:00Z"/>
        </w:rPr>
      </w:pPr>
      <w:ins w:id="216" w:author="Ulrich Wiehe C4-192462" w:date="2019-05-22T11:17:00Z">
        <w:r w:rsidRPr="00A20410">
          <w:t>2.</w:t>
        </w:r>
        <w:r w:rsidRPr="00A20410">
          <w:tab/>
          <w:t xml:space="preserve">The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ins>
    </w:p>
    <w:p w:rsidR="00406ECD" w:rsidRDefault="00406ECD" w:rsidP="00406ECD">
      <w:pPr>
        <w:pStyle w:val="B1"/>
        <w:rPr>
          <w:ins w:id="217" w:author="Ulrich Wiehe C4-192462" w:date="2019-05-22T11:17:00Z"/>
        </w:rPr>
      </w:pPr>
      <w:ins w:id="218" w:author="Ulrich Wiehe C4-192462" w:date="2019-05-22T11:17:00Z">
        <w:r>
          <w:t>3.</w:t>
        </w:r>
        <w:r>
          <w:tab/>
          <w:t>The UDM uses the Nhss_UEAuthentication Get service operation to retrieve an authentication vector from the HSS. The request contains the IMSI the authentication method and serving network name.</w:t>
        </w:r>
      </w:ins>
    </w:p>
    <w:p w:rsidR="00406ECD" w:rsidRDefault="00406ECD" w:rsidP="00406ECD">
      <w:pPr>
        <w:pStyle w:val="B1"/>
        <w:rPr>
          <w:ins w:id="219" w:author="Ulrich Wiehe C4-192462" w:date="2019-05-22T11:17:00Z"/>
        </w:rPr>
      </w:pPr>
      <w:ins w:id="220" w:author="Ulrich Wiehe C4-192462" w:date="2019-05-22T11:17:00Z">
        <w:r>
          <w:t>4.</w:t>
        </w:r>
        <w:r>
          <w:tab/>
          <w:t>The HSS reads authentication subscription data from the EPS-UDR. This step is omitted if all relevant authentication subscription data are stored locally in the HSS.</w:t>
        </w:r>
      </w:ins>
    </w:p>
    <w:p w:rsidR="00406ECD" w:rsidRDefault="00406ECD" w:rsidP="00406ECD">
      <w:pPr>
        <w:pStyle w:val="B1"/>
        <w:rPr>
          <w:ins w:id="221" w:author="Ulrich Wiehe C4-192462" w:date="2019-05-22T11:17:00Z"/>
        </w:rPr>
      </w:pPr>
      <w:ins w:id="222" w:author="Ulrich Wiehe C4-192462" w:date="2019-05-22T11:17:00Z">
        <w:r>
          <w:t>5.</w:t>
        </w:r>
        <w:r>
          <w:tab/>
          <w:t>The HSS (AuC) calculates the requested authentication vector taking into account the serving network name and authentication method received in step 3 and the authentication subscription information retrieved from the EPS-UDR.</w:t>
        </w:r>
      </w:ins>
    </w:p>
    <w:p w:rsidR="00406ECD" w:rsidRDefault="00406ECD" w:rsidP="00406ECD">
      <w:pPr>
        <w:pStyle w:val="B1"/>
        <w:rPr>
          <w:ins w:id="223" w:author="Ulrich Wiehe C4-192462" w:date="2019-05-22T11:17:00Z"/>
        </w:rPr>
      </w:pPr>
      <w:ins w:id="224" w:author="Ulrich Wiehe C4-192462" w:date="2019-05-22T11:17:00Z">
        <w:r>
          <w:t>6.</w:t>
        </w:r>
        <w:r>
          <w:tab/>
          <w:t>The calculated authentication vector is sent to the UDM.</w:t>
        </w:r>
      </w:ins>
    </w:p>
    <w:p w:rsidR="00406ECD" w:rsidRDefault="00406ECD" w:rsidP="00406ECD">
      <w:pPr>
        <w:pStyle w:val="B1"/>
        <w:rPr>
          <w:ins w:id="225" w:author="Ulrich Wiehe C4-192462" w:date="2019-05-22T11:17:00Z"/>
        </w:rPr>
      </w:pPr>
      <w:ins w:id="226" w:author="Ulrich Wiehe C4-192462" w:date="2019-05-22T11:17:00Z">
        <w:r>
          <w:t>7.</w:t>
        </w:r>
        <w:r>
          <w:tab/>
          <w:t>The HSS updates the EPS-UDR with the new sequence number. This step is omitted if the sequence number is stored locally in the HSS.</w:t>
        </w:r>
      </w:ins>
    </w:p>
    <w:p w:rsidR="00406ECD" w:rsidRPr="00A20410" w:rsidRDefault="00406ECD" w:rsidP="00406ECD">
      <w:pPr>
        <w:pStyle w:val="B1"/>
        <w:rPr>
          <w:ins w:id="227" w:author="Ulrich Wiehe C4-192462" w:date="2019-05-22T11:17:00Z"/>
        </w:rPr>
      </w:pPr>
      <w:ins w:id="228" w:author="Ulrich Wiehe C4-192462" w:date="2019-05-22T11:17:00Z">
        <w:r>
          <w:t>8.</w:t>
        </w:r>
        <w:r>
          <w:tab/>
          <w:t>The UDM forwards the authentication vector to the AUSF.</w:t>
        </w:r>
      </w:ins>
    </w:p>
    <w:p w:rsidR="00406ECD" w:rsidRDefault="00406ECD" w:rsidP="00406ECD">
      <w:pPr>
        <w:pStyle w:val="Heading3"/>
        <w:rPr>
          <w:ins w:id="229" w:author="Ulrich Wiehe C4-192462" w:date="2019-05-22T11:17:00Z"/>
        </w:rPr>
      </w:pPr>
      <w:bookmarkStart w:id="230" w:name="_Toc9417366"/>
      <w:ins w:id="231" w:author="Ulrich Wiehe C4-192462" w:date="2019-05-22T11:17:00Z">
        <w:r>
          <w:t>4.2.3</w:t>
        </w:r>
        <w:r>
          <w:tab/>
          <w:t>Vector Generation in UDM/ARPF</w:t>
        </w:r>
        <w:bookmarkEnd w:id="230"/>
      </w:ins>
    </w:p>
    <w:p w:rsidR="00406ECD" w:rsidRPr="00B04E82" w:rsidRDefault="00406ECD" w:rsidP="00406ECD">
      <w:pPr>
        <w:rPr>
          <w:ins w:id="232" w:author="Ulrich Wiehe C4-192462" w:date="2019-05-22T11:17:00Z"/>
        </w:rPr>
      </w:pPr>
      <w:ins w:id="233" w:author="Ulrich Wiehe C4-192462" w:date="2019-05-22T11:17:00Z">
        <w:r>
          <w:t>tbc</w:t>
        </w:r>
      </w:ins>
    </w:p>
    <w:p w:rsidR="005903CC" w:rsidRPr="00835B58" w:rsidRDefault="005903CC">
      <w:pPr>
        <w:pStyle w:val="Heading3"/>
        <w:rPr>
          <w:ins w:id="234" w:author="Ulrich Wiehe C4-193298" w:date="2019-05-22T11:28:00Z"/>
        </w:rPr>
        <w:pPrChange w:id="235" w:author="Anders Askerup-reno" w:date="2019-04-29T11:05:00Z">
          <w:pPr>
            <w:pStyle w:val="Heading2"/>
          </w:pPr>
        </w:pPrChange>
      </w:pPr>
      <w:bookmarkStart w:id="236" w:name="_Toc9417367"/>
      <w:ins w:id="237" w:author="Ulrich Wiehe C4-193298" w:date="2019-05-22T11:28:00Z">
        <w:r>
          <w:t>4.2.</w:t>
        </w:r>
      </w:ins>
      <w:ins w:id="238" w:author="Ulrich Wiehe rapporteur" w:date="2019-05-22T11:29:00Z">
        <w:r>
          <w:t>4</w:t>
        </w:r>
      </w:ins>
      <w:ins w:id="239" w:author="Ulrich Wiehe C4-193298" w:date="2019-05-22T11:28:00Z">
        <w:r>
          <w:tab/>
          <w:t>HSS using the Nudr SBI</w:t>
        </w:r>
        <w:bookmarkEnd w:id="236"/>
      </w:ins>
    </w:p>
    <w:p w:rsidR="005903CC" w:rsidRDefault="005903CC" w:rsidP="005903CC">
      <w:pPr>
        <w:rPr>
          <w:ins w:id="240" w:author="Ulrich Wiehe C4-193298" w:date="2019-05-22T11:28:00Z"/>
        </w:rPr>
      </w:pPr>
      <w:ins w:id="241" w:author="Ulrich Wiehe C4-193298" w:date="2019-05-22T11:28:00Z">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ins>
    </w:p>
    <w:p w:rsidR="005903CC" w:rsidRPr="000B71E3" w:rsidRDefault="005903CC" w:rsidP="005903CC">
      <w:pPr>
        <w:rPr>
          <w:ins w:id="242" w:author="Ulrich Wiehe C4-193298" w:date="2019-05-22T11:28:00Z"/>
        </w:rPr>
      </w:pPr>
      <w:ins w:id="243" w:author="Ulrich Wiehe C4-193298" w:date="2019-05-22T11:28:00Z">
        <w:r>
          <w:t>Figure 4.2</w:t>
        </w:r>
      </w:ins>
      <w:ins w:id="244" w:author="Ulrich Wiehe rapporteur" w:date="2019-05-22T11:29:00Z">
        <w:r>
          <w:t>.4</w:t>
        </w:r>
      </w:ins>
      <w:ins w:id="245" w:author="Ulrich Wiehe C4-193298" w:date="2019-05-22T11:28:00Z">
        <w:r>
          <w:t>-1 shows the scenario where the authentication vector request for a 5G subscriber who also has an EPS subscription is received by the UDM.</w:t>
        </w:r>
      </w:ins>
    </w:p>
    <w:p w:rsidR="005903CC" w:rsidRPr="000B71E3" w:rsidRDefault="005903CC" w:rsidP="005903CC">
      <w:pPr>
        <w:pStyle w:val="TH"/>
        <w:jc w:val="left"/>
        <w:rPr>
          <w:ins w:id="246" w:author="Ulrich Wiehe C4-193298" w:date="2019-05-22T11:28:00Z"/>
        </w:rPr>
      </w:pPr>
      <w:ins w:id="247" w:author="Ulrich Wiehe C4-193298" w:date="2019-05-22T11:28:00Z">
        <w:r w:rsidRPr="000B71E3">
          <w:object w:dxaOrig="9555" w:dyaOrig="5460">
            <v:shape id="_x0000_i1029" type="#_x0000_t75" style="width:485.4pt;height:273pt" o:ole="">
              <v:imagedata r:id="rId21" o:title=""/>
            </v:shape>
            <o:OLEObject Type="Embed" ProgID="Visio.Drawing.11" ShapeID="_x0000_i1029" DrawAspect="Content" ObjectID="_1620030379" r:id="rId22"/>
          </w:object>
        </w:r>
      </w:ins>
    </w:p>
    <w:p w:rsidR="005903CC" w:rsidRPr="000B71E3" w:rsidRDefault="005903CC" w:rsidP="005903CC">
      <w:pPr>
        <w:pStyle w:val="TF"/>
        <w:rPr>
          <w:ins w:id="248" w:author="Ulrich Wiehe C4-193298" w:date="2019-05-22T11:28:00Z"/>
        </w:rPr>
      </w:pPr>
      <w:ins w:id="249" w:author="Ulrich Wiehe C4-193298" w:date="2019-05-22T11:28:00Z">
        <w:r w:rsidRPr="000B71E3">
          <w:t xml:space="preserve">Figure </w:t>
        </w:r>
        <w:r>
          <w:t>4.2.</w:t>
        </w:r>
      </w:ins>
      <w:ins w:id="250" w:author="Ulrich Wiehe rapporteur" w:date="2019-05-22T11:29:00Z">
        <w:r>
          <w:t>4</w:t>
        </w:r>
      </w:ins>
      <w:ins w:id="251" w:author="Ulrich Wiehe C4-193298" w:date="2019-05-22T11:28:00Z">
        <w:r>
          <w:t>-1</w:t>
        </w:r>
        <w:r w:rsidRPr="000B71E3">
          <w:t xml:space="preserve">: </w:t>
        </w:r>
        <w:r>
          <w:t>Authentication for 5G subscriber with EPS subscription</w:t>
        </w:r>
      </w:ins>
    </w:p>
    <w:p w:rsidR="005903CC" w:rsidRPr="00A20410" w:rsidRDefault="005903CC" w:rsidP="005903CC">
      <w:pPr>
        <w:pStyle w:val="B1"/>
        <w:rPr>
          <w:ins w:id="252" w:author="Ulrich Wiehe C4-193298" w:date="2019-05-22T11:28:00Z"/>
        </w:rPr>
      </w:pPr>
      <w:ins w:id="253" w:author="Ulrich Wiehe C4-193298" w:date="2019-05-22T11:28:00Z">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ins>
    </w:p>
    <w:p w:rsidR="005903CC" w:rsidRDefault="005903CC" w:rsidP="005903CC">
      <w:pPr>
        <w:pStyle w:val="B1"/>
        <w:rPr>
          <w:ins w:id="254" w:author="Ulrich Wiehe C4-193298" w:date="2019-05-22T11:28:00Z"/>
        </w:rPr>
      </w:pPr>
      <w:ins w:id="255" w:author="Ulrich Wiehe C4-193298" w:date="2019-05-22T11:28:00Z">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ins>
    </w:p>
    <w:p w:rsidR="005903CC" w:rsidRDefault="005903CC">
      <w:pPr>
        <w:pStyle w:val="NO"/>
        <w:rPr>
          <w:ins w:id="256" w:author="Ulrich Wiehe C4-193298" w:date="2019-05-22T11:28:00Z"/>
        </w:rPr>
        <w:pPrChange w:id="257" w:author="Anders Askerup-reno" w:date="2019-04-29T11:33:00Z">
          <w:pPr>
            <w:pStyle w:val="B1"/>
          </w:pPr>
        </w:pPrChange>
      </w:pPr>
      <w:ins w:id="258" w:author="Ulrich Wiehe C4-193298" w:date="2019-05-22T11:28:00Z">
        <w:r>
          <w:t>NOTE:</w:t>
        </w:r>
        <w:r>
          <w:tab/>
          <w:t>Local configuration in the HSS may indicate that authentication subscription data for all subscribers can be obtained from the 5G UDR and thus this step may be omitted.</w:t>
        </w:r>
      </w:ins>
    </w:p>
    <w:p w:rsidR="005903CC" w:rsidRPr="009B5874" w:rsidRDefault="005903CC" w:rsidP="005903CC">
      <w:pPr>
        <w:pStyle w:val="B1"/>
        <w:rPr>
          <w:ins w:id="259" w:author="Ulrich Wiehe C4-193298" w:date="2019-05-22T11:28:00Z"/>
        </w:rPr>
      </w:pPr>
      <w:ins w:id="260" w:author="Ulrich Wiehe C4-193298" w:date="2019-05-22T11:28:00Z">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ins>
    </w:p>
    <w:p w:rsidR="005903CC" w:rsidRPr="009B5874" w:rsidRDefault="005903CC" w:rsidP="005903CC">
      <w:pPr>
        <w:pStyle w:val="B1"/>
        <w:rPr>
          <w:ins w:id="261" w:author="Ulrich Wiehe C4-193298" w:date="2019-05-22T11:28:00Z"/>
        </w:rPr>
      </w:pPr>
      <w:ins w:id="262" w:author="Ulrich Wiehe C4-193298" w:date="2019-05-22T11:28:00Z">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ins>
    </w:p>
    <w:p w:rsidR="005903CC" w:rsidRPr="0030208B" w:rsidRDefault="005903CC" w:rsidP="005903CC">
      <w:pPr>
        <w:pStyle w:val="B1"/>
        <w:rPr>
          <w:ins w:id="263" w:author="Ulrich Wiehe C4-193298" w:date="2019-05-22T11:28:00Z"/>
        </w:rPr>
      </w:pPr>
      <w:ins w:id="264" w:author="Ulrich Wiehe C4-193298" w:date="2019-05-22T11:28:00Z">
        <w:r>
          <w:t>5</w:t>
        </w:r>
        <w:r w:rsidRPr="00A6229C">
          <w:t>.</w:t>
        </w:r>
        <w:r w:rsidRPr="00A6229C">
          <w:tab/>
          <w:t>The c</w:t>
        </w:r>
        <w:r w:rsidRPr="009B5874">
          <w:t xml:space="preserve">alculated authentication vector is </w:t>
        </w:r>
        <w:r>
          <w:t>returned</w:t>
        </w:r>
        <w:r w:rsidRPr="009B5874">
          <w:t xml:space="preserve"> to the </w:t>
        </w:r>
        <w:r>
          <w:t>MME</w:t>
        </w:r>
        <w:r w:rsidRPr="0030208B">
          <w:t>.</w:t>
        </w:r>
      </w:ins>
    </w:p>
    <w:p w:rsidR="005903CC" w:rsidRPr="0030208B" w:rsidRDefault="005903CC" w:rsidP="005903CC">
      <w:pPr>
        <w:pStyle w:val="B1"/>
        <w:rPr>
          <w:ins w:id="265" w:author="Ulrich Wiehe C4-193298" w:date="2019-05-22T11:28:00Z"/>
        </w:rPr>
      </w:pPr>
      <w:ins w:id="266" w:author="Ulrich Wiehe C4-193298" w:date="2019-05-22T11:28:00Z">
        <w:r>
          <w:t>6</w:t>
        </w:r>
        <w:r w:rsidRPr="0030208B">
          <w:t>.</w:t>
        </w:r>
        <w:r w:rsidRPr="0030208B">
          <w:tab/>
          <w:t xml:space="preserve">The HSS updates the </w:t>
        </w:r>
        <w:r>
          <w:t>5GS</w:t>
        </w:r>
        <w:r w:rsidRPr="0030208B">
          <w:t>-UDR with the new sequence number.</w:t>
        </w:r>
      </w:ins>
    </w:p>
    <w:p w:rsidR="00CE02D7" w:rsidRDefault="00CE02D7" w:rsidP="00CE02D7">
      <w:pPr>
        <w:pStyle w:val="Heading2"/>
      </w:pPr>
      <w:bookmarkStart w:id="267" w:name="_Toc3819401"/>
      <w:bookmarkStart w:id="268" w:name="_Toc9417368"/>
      <w:r>
        <w:t>4.3</w:t>
      </w:r>
      <w:r>
        <w:tab/>
        <w:t>Mobility Scenarios</w:t>
      </w:r>
      <w:bookmarkEnd w:id="267"/>
      <w:bookmarkEnd w:id="268"/>
    </w:p>
    <w:p w:rsidR="0085194C" w:rsidRDefault="00CE02D7" w:rsidP="0085194C">
      <w:pPr>
        <w:pStyle w:val="Heading2"/>
        <w:rPr>
          <w:ins w:id="269" w:author="Ulrich Wiehe C4-192403" w:date="2019-05-22T10:50:00Z"/>
        </w:rPr>
      </w:pPr>
      <w:bookmarkStart w:id="270" w:name="_Toc3819402"/>
      <w:bookmarkStart w:id="271" w:name="_Toc9417369"/>
      <w:r>
        <w:t>4.4</w:t>
      </w:r>
      <w:r>
        <w:tab/>
        <w:t>T-ADS</w:t>
      </w:r>
      <w:bookmarkEnd w:id="270"/>
      <w:bookmarkEnd w:id="271"/>
    </w:p>
    <w:p w:rsidR="0085194C" w:rsidRPr="000B71E3" w:rsidRDefault="0085194C" w:rsidP="0085194C">
      <w:pPr>
        <w:rPr>
          <w:ins w:id="272" w:author="Ulrich Wiehe C4-192403" w:date="2019-05-22T10:50:00Z"/>
        </w:rPr>
      </w:pPr>
      <w:ins w:id="273" w:author="Ulrich Wiehe C4-192403" w:date="2019-05-22T10:50:00Z">
        <w:r>
          <w:t>Figure 4.4-1 shows the scenario where the HSS receives a T-ADS request from the AS via the Sh interface for a subscriber who has a 5GC subscription.</w:t>
        </w:r>
      </w:ins>
    </w:p>
    <w:p w:rsidR="0085194C" w:rsidRPr="000B71E3" w:rsidRDefault="0085194C" w:rsidP="0085194C">
      <w:pPr>
        <w:pStyle w:val="TH"/>
        <w:rPr>
          <w:ins w:id="274" w:author="Ulrich Wiehe C4-192403" w:date="2019-05-22T10:50:00Z"/>
        </w:rPr>
      </w:pPr>
      <w:ins w:id="275" w:author="Ulrich Wiehe C4-192403" w:date="2019-05-22T10:50:00Z">
        <w:r w:rsidRPr="000B71E3">
          <w:object w:dxaOrig="15385" w:dyaOrig="7994">
            <v:shape id="_x0000_i1030" type="#_x0000_t75" style="width:502.8pt;height:399.6pt" o:ole="">
              <v:imagedata r:id="rId23" o:title=""/>
            </v:shape>
            <o:OLEObject Type="Embed" ProgID="Visio.Drawing.11" ShapeID="_x0000_i1030" DrawAspect="Content" ObjectID="_1620030380" r:id="rId24"/>
          </w:object>
        </w:r>
      </w:ins>
    </w:p>
    <w:p w:rsidR="0085194C" w:rsidRPr="000B71E3" w:rsidRDefault="0085194C" w:rsidP="0085194C">
      <w:pPr>
        <w:pStyle w:val="TF"/>
        <w:rPr>
          <w:ins w:id="276" w:author="Ulrich Wiehe C4-192403" w:date="2019-05-22T10:50:00Z"/>
        </w:rPr>
      </w:pPr>
      <w:ins w:id="277" w:author="Ulrich Wiehe C4-192403" w:date="2019-05-22T10:50:00Z">
        <w:r w:rsidRPr="000B71E3">
          <w:t xml:space="preserve">Figure </w:t>
        </w:r>
        <w:r>
          <w:t>4.4-1</w:t>
        </w:r>
        <w:r w:rsidRPr="000B71E3">
          <w:t xml:space="preserve">: </w:t>
        </w:r>
        <w:r>
          <w:t xml:space="preserve">T-ADS request for 5G subscriber </w:t>
        </w:r>
      </w:ins>
    </w:p>
    <w:p w:rsidR="0085194C" w:rsidRDefault="0085194C" w:rsidP="0085194C">
      <w:pPr>
        <w:pStyle w:val="B1"/>
        <w:rPr>
          <w:ins w:id="278" w:author="Ulrich Wiehe C4-192403" w:date="2019-05-22T10:50:00Z"/>
        </w:rPr>
      </w:pPr>
      <w:ins w:id="279" w:author="Ulrich Wiehe C4-192403" w:date="2019-05-22T10:50:00Z">
        <w:r w:rsidRPr="00A20410">
          <w:t>1.</w:t>
        </w:r>
        <w:r w:rsidRPr="00A20410">
          <w:tab/>
          <w:t xml:space="preserve">The </w:t>
        </w:r>
        <w:r>
          <w:t xml:space="preserve">HSS </w:t>
        </w:r>
        <w:r w:rsidRPr="00A20410">
          <w:t>receives a</w:t>
        </w:r>
        <w:r>
          <w:t xml:space="preserve"> T-ADS request from the AS.</w:t>
        </w:r>
      </w:ins>
    </w:p>
    <w:p w:rsidR="0085194C" w:rsidRDefault="0085194C" w:rsidP="0085194C">
      <w:pPr>
        <w:pStyle w:val="B1"/>
        <w:rPr>
          <w:ins w:id="280" w:author="Ulrich Wiehe C4-192403" w:date="2019-05-22T10:50:00Z"/>
        </w:rPr>
      </w:pPr>
      <w:ins w:id="281" w:author="Ulrich Wiehe C4-192403" w:date="2019-05-22T10:50:00Z">
        <w:r>
          <w:t>2.</w:t>
        </w:r>
        <w:r>
          <w:tab/>
          <w:t>The HSS reads subscription data from the EPS-UDR.</w:t>
        </w:r>
      </w:ins>
    </w:p>
    <w:p w:rsidR="0085194C" w:rsidRDefault="0085194C" w:rsidP="0085194C">
      <w:pPr>
        <w:pStyle w:val="B1"/>
        <w:rPr>
          <w:ins w:id="282" w:author="Ulrich Wiehe C4-192403" w:date="2019-05-22T10:50:00Z"/>
        </w:rPr>
      </w:pPr>
      <w:ins w:id="283" w:author="Ulrich Wiehe C4-192403" w:date="2019-05-22T10:50:00Z">
        <w:r>
          <w:t>3.</w:t>
        </w:r>
        <w:r>
          <w:tab/>
          <w:t>The HSS performs T-ADS info retrieval in the EPC. This may include contacting the MME and/or SGSN.</w:t>
        </w:r>
      </w:ins>
    </w:p>
    <w:p w:rsidR="0085194C" w:rsidRDefault="0085194C" w:rsidP="0085194C">
      <w:pPr>
        <w:pStyle w:val="B1"/>
        <w:rPr>
          <w:ins w:id="284" w:author="Ulrich Wiehe C4-192403" w:date="2019-05-22T10:50:00Z"/>
        </w:rPr>
      </w:pPr>
      <w:ins w:id="285" w:author="Ulrich Wiehe C4-192403" w:date="2019-05-22T10:50:00Z">
        <w:r>
          <w:t>4.</w:t>
        </w:r>
        <w:r>
          <w:tab/>
          <w:t>If the HSS detects in step 2 that the user has a 5GC subscription and unless the user is known not to be registered in 5GC, the HSS uses the Nudm_MT ProvideDomainSelection service operation to retrieve T-ADS information.</w:t>
        </w:r>
      </w:ins>
    </w:p>
    <w:p w:rsidR="0085194C" w:rsidRDefault="0085194C" w:rsidP="0085194C">
      <w:pPr>
        <w:pStyle w:val="B1"/>
        <w:rPr>
          <w:ins w:id="286" w:author="Ulrich Wiehe C4-192403" w:date="2019-05-22T10:50:00Z"/>
        </w:rPr>
      </w:pPr>
      <w:ins w:id="287" w:author="Ulrich Wiehe C4-192403" w:date="2019-05-22T10:50:00Z">
        <w:r>
          <w:t>5.</w:t>
        </w:r>
        <w:r>
          <w:tab/>
          <w:t>The UDM reads data from the 5GS-UDR to see whether the registered AMF(s) support IMS voice over PS.</w:t>
        </w:r>
      </w:ins>
    </w:p>
    <w:p w:rsidR="0085194C" w:rsidRDefault="0085194C" w:rsidP="0085194C">
      <w:pPr>
        <w:pStyle w:val="B1"/>
        <w:rPr>
          <w:ins w:id="288" w:author="Ulrich Wiehe C4-192403" w:date="2019-05-22T10:50:00Z"/>
        </w:rPr>
      </w:pPr>
      <w:ins w:id="289" w:author="Ulrich Wiehe C4-192403" w:date="2019-05-22T10:50:00Z">
        <w:r>
          <w:t>6-7.</w:t>
        </w:r>
        <w:r>
          <w:tab/>
          <w:t>If support/non-support of IMS voice is not homogenious for the User in the AMF for 3GPP access, the UDM retrieves domain selection information from the AMF.</w:t>
        </w:r>
      </w:ins>
    </w:p>
    <w:p w:rsidR="0085194C" w:rsidRDefault="0085194C" w:rsidP="0085194C">
      <w:pPr>
        <w:pStyle w:val="B1"/>
        <w:rPr>
          <w:ins w:id="290" w:author="Ulrich Wiehe C4-192403" w:date="2019-05-22T10:50:00Z"/>
        </w:rPr>
      </w:pPr>
      <w:ins w:id="291" w:author="Ulrich Wiehe C4-192403" w:date="2019-05-22T10:50:00Z">
        <w:r>
          <w:t>8.</w:t>
        </w:r>
        <w:r>
          <w:tab/>
          <w:t>The UDM provides the 5G domain selection info to the HSS.</w:t>
        </w:r>
      </w:ins>
    </w:p>
    <w:p w:rsidR="0085194C" w:rsidRDefault="0085194C" w:rsidP="0085194C">
      <w:pPr>
        <w:pStyle w:val="B1"/>
        <w:rPr>
          <w:ins w:id="292" w:author="Ulrich Wiehe C4-192403" w:date="2019-05-22T10:50:00Z"/>
        </w:rPr>
      </w:pPr>
      <w:ins w:id="293" w:author="Ulrich Wiehe C4-192403" w:date="2019-05-22T10:50:00Z">
        <w:r>
          <w:t>9.</w:t>
        </w:r>
        <w:r>
          <w:tab/>
          <w:t>The HSS combines the 5G domain selection info with the EPS domain selection info from step 3 and sends the result to the AS.</w:t>
        </w:r>
      </w:ins>
    </w:p>
    <w:p w:rsidR="00B36928" w:rsidRDefault="00CE02D7" w:rsidP="00B36928">
      <w:pPr>
        <w:pStyle w:val="Heading2"/>
        <w:rPr>
          <w:ins w:id="294" w:author="Ulrich Wiehe C4-192402" w:date="2019-05-22T10:44:00Z"/>
        </w:rPr>
      </w:pPr>
      <w:bookmarkStart w:id="295" w:name="_Toc3819403"/>
      <w:bookmarkStart w:id="296" w:name="_Toc9417370"/>
      <w:r>
        <w:t>4.5</w:t>
      </w:r>
      <w:r>
        <w:tab/>
        <w:t>P-CSCF Restoration</w:t>
      </w:r>
      <w:bookmarkEnd w:id="295"/>
      <w:bookmarkEnd w:id="296"/>
    </w:p>
    <w:p w:rsidR="00B36928" w:rsidRPr="000B71E3" w:rsidRDefault="00B36928" w:rsidP="00B36928">
      <w:pPr>
        <w:rPr>
          <w:ins w:id="297" w:author="Ulrich Wiehe C4-192402" w:date="2019-05-22T10:44:00Z"/>
        </w:rPr>
      </w:pPr>
      <w:ins w:id="298" w:author="Ulrich Wiehe C4-192402" w:date="2019-05-22T10:44:00Z">
        <w:r>
          <w:t>Figure 4.5-1 shows the scenario where the HSS receives a P-CSCF restoration indication from the S-CSCF via the Cx interface for a subscriber who has a 5GC subscription.</w:t>
        </w:r>
      </w:ins>
    </w:p>
    <w:p w:rsidR="00B36928" w:rsidRPr="000B71E3" w:rsidRDefault="00B36928" w:rsidP="00B36928">
      <w:pPr>
        <w:pStyle w:val="TH"/>
        <w:rPr>
          <w:ins w:id="299" w:author="Ulrich Wiehe C4-192402" w:date="2019-05-22T10:44:00Z"/>
        </w:rPr>
      </w:pPr>
      <w:ins w:id="300" w:author="Ulrich Wiehe C4-192402" w:date="2019-05-22T10:44:00Z">
        <w:r w:rsidRPr="000B71E3">
          <w:object w:dxaOrig="15385" w:dyaOrig="7994">
            <v:shape id="_x0000_i1031" type="#_x0000_t75" style="width:502.8pt;height:399.6pt" o:ole="">
              <v:imagedata r:id="rId25" o:title=""/>
            </v:shape>
            <o:OLEObject Type="Embed" ProgID="Visio.Drawing.11" ShapeID="_x0000_i1031" DrawAspect="Content" ObjectID="_1620030381" r:id="rId26"/>
          </w:object>
        </w:r>
      </w:ins>
    </w:p>
    <w:p w:rsidR="00B36928" w:rsidRPr="000B71E3" w:rsidRDefault="00B36928" w:rsidP="00B36928">
      <w:pPr>
        <w:pStyle w:val="TF"/>
        <w:rPr>
          <w:ins w:id="301" w:author="Ulrich Wiehe C4-192402" w:date="2019-05-22T10:44:00Z"/>
        </w:rPr>
      </w:pPr>
      <w:ins w:id="302" w:author="Ulrich Wiehe C4-192402" w:date="2019-05-22T10:44:00Z">
        <w:r w:rsidRPr="000B71E3">
          <w:t xml:space="preserve">Figure </w:t>
        </w:r>
        <w:r>
          <w:t>4.5-1</w:t>
        </w:r>
        <w:r w:rsidRPr="000B71E3">
          <w:t xml:space="preserve">: </w:t>
        </w:r>
        <w:r>
          <w:t xml:space="preserve">P-CSCF Restoration for 5G subscriber </w:t>
        </w:r>
      </w:ins>
    </w:p>
    <w:p w:rsidR="00B36928" w:rsidRDefault="00B36928" w:rsidP="00B36928">
      <w:pPr>
        <w:pStyle w:val="B1"/>
        <w:rPr>
          <w:ins w:id="303" w:author="Ulrich Wiehe C4-192402" w:date="2019-05-22T10:44:00Z"/>
        </w:rPr>
      </w:pPr>
      <w:ins w:id="304" w:author="Ulrich Wiehe C4-192402" w:date="2019-05-22T10:44:00Z">
        <w:r w:rsidRPr="00A20410">
          <w:t>1.</w:t>
        </w:r>
        <w:r w:rsidRPr="00A20410">
          <w:tab/>
          <w:t xml:space="preserve">The </w:t>
        </w:r>
        <w:r>
          <w:t xml:space="preserve">HSS </w:t>
        </w:r>
        <w:r w:rsidRPr="00A20410">
          <w:t>receives a</w:t>
        </w:r>
        <w:r>
          <w:t xml:space="preserve"> P-CSCF Restoration indication from the S-CSCF.</w:t>
        </w:r>
      </w:ins>
    </w:p>
    <w:p w:rsidR="00B36928" w:rsidRDefault="00B36928" w:rsidP="00B36928">
      <w:pPr>
        <w:pStyle w:val="B1"/>
        <w:rPr>
          <w:ins w:id="305" w:author="Ulrich Wiehe C4-192402" w:date="2019-05-22T10:44:00Z"/>
        </w:rPr>
      </w:pPr>
      <w:ins w:id="306" w:author="Ulrich Wiehe C4-192402" w:date="2019-05-22T10:44:00Z">
        <w:r>
          <w:t>2.</w:t>
        </w:r>
        <w:r>
          <w:tab/>
          <w:t>The HSS reads subscription data from the EPS-UDR.</w:t>
        </w:r>
      </w:ins>
    </w:p>
    <w:p w:rsidR="00B36928" w:rsidRDefault="00B36928" w:rsidP="00B36928">
      <w:pPr>
        <w:pStyle w:val="B1"/>
        <w:rPr>
          <w:ins w:id="307" w:author="Ulrich Wiehe C4-192402" w:date="2019-05-22T10:44:00Z"/>
        </w:rPr>
      </w:pPr>
      <w:ins w:id="308" w:author="Ulrich Wiehe C4-192402" w:date="2019-05-22T10:44:00Z">
        <w:r>
          <w:t>3-4.</w:t>
        </w:r>
        <w:r>
          <w:tab/>
          <w:t xml:space="preserve"> The HSS acknowledges receipt of Cx-SAR and performs S-CSCF restoration in the EPC. For details see 3GPP TS 23.380 [</w:t>
        </w:r>
      </w:ins>
      <w:ins w:id="309" w:author="Ulrich Wiehe rapporteur" w:date="2019-05-22T10:46:00Z">
        <w:r w:rsidR="0085194C">
          <w:t>4</w:t>
        </w:r>
      </w:ins>
      <w:ins w:id="310" w:author="Ulrich Wiehe C4-192402" w:date="2019-05-22T10:44:00Z">
        <w:r>
          <w:t>] subclause 5.4.2.1.</w:t>
        </w:r>
      </w:ins>
    </w:p>
    <w:p w:rsidR="00B36928" w:rsidRDefault="00B36928" w:rsidP="00B36928">
      <w:pPr>
        <w:pStyle w:val="B1"/>
        <w:rPr>
          <w:ins w:id="311" w:author="Ulrich Wiehe C4-192402" w:date="2019-05-22T10:44:00Z"/>
        </w:rPr>
      </w:pPr>
      <w:ins w:id="312" w:author="Ulrich Wiehe C4-192402" w:date="2019-05-22T10:44:00Z">
        <w:r>
          <w:t>5.</w:t>
        </w:r>
        <w:r>
          <w:tab/>
          <w:t>If the HSS detects in step 2 that the user has a 5GC subscription and unless the user is known not to be registered in 5GC, the HSS uses the Nudm_UECM P-CSCF-RestorationTrigger service operation to trigger P-CSCF restoration in 5GC. See also 3GPP TS 23.380 [</w:t>
        </w:r>
      </w:ins>
      <w:ins w:id="313" w:author="Ulrich Wiehe rapporteur" w:date="2019-05-22T10:46:00Z">
        <w:r w:rsidR="0085194C">
          <w:t>4</w:t>
        </w:r>
      </w:ins>
      <w:ins w:id="314" w:author="Ulrich Wiehe C4-192402" w:date="2019-05-22T10:44:00Z">
        <w:r>
          <w:t xml:space="preserve">] subclause 5.8.4. </w:t>
        </w:r>
      </w:ins>
    </w:p>
    <w:p w:rsidR="00B36928" w:rsidRDefault="00B36928" w:rsidP="00B36928">
      <w:pPr>
        <w:pStyle w:val="B1"/>
        <w:rPr>
          <w:ins w:id="315" w:author="Ulrich Wiehe C4-192402" w:date="2019-05-22T10:44:00Z"/>
        </w:rPr>
      </w:pPr>
      <w:ins w:id="316" w:author="Ulrich Wiehe C4-192402" w:date="2019-05-22T10:44:00Z">
        <w:r>
          <w:t>6.</w:t>
        </w:r>
        <w:r>
          <w:tab/>
          <w:t>The UDM reads data from the 5GS-UDR to see which NFs have subscribed to P-CSCF Restoration Notifications (implicitly during registration).</w:t>
        </w:r>
      </w:ins>
    </w:p>
    <w:p w:rsidR="00B36928" w:rsidRDefault="00B36928" w:rsidP="00B36928">
      <w:pPr>
        <w:pStyle w:val="B1"/>
        <w:rPr>
          <w:ins w:id="317" w:author="Ulrich Wiehe C4-192402" w:date="2019-05-22T10:44:00Z"/>
        </w:rPr>
      </w:pPr>
      <w:ins w:id="318" w:author="Ulrich Wiehe C4-192402" w:date="2019-05-22T10:44:00Z">
        <w:r>
          <w:t>7-8.</w:t>
        </w:r>
        <w:r>
          <w:tab/>
          <w:t xml:space="preserve"> The UDM notifies all subscribed NFs (AMF, SMF). </w:t>
        </w:r>
      </w:ins>
    </w:p>
    <w:p w:rsidR="00B36928" w:rsidRPr="00A20410" w:rsidRDefault="00B36928" w:rsidP="00B36928">
      <w:pPr>
        <w:pStyle w:val="B1"/>
        <w:rPr>
          <w:ins w:id="319" w:author="Ulrich Wiehe C4-192402" w:date="2019-05-22T10:44:00Z"/>
        </w:rPr>
      </w:pPr>
      <w:ins w:id="320" w:author="Ulrich Wiehe C4-192402" w:date="2019-05-22T10:44:00Z">
        <w:r>
          <w:t>9.</w:t>
        </w:r>
        <w:r>
          <w:tab/>
          <w:t>The UDM acknowledges receipt of Nudm_UECM RestorationTrigger to the HSS.</w:t>
        </w:r>
      </w:ins>
    </w:p>
    <w:p w:rsidR="009B012E" w:rsidRDefault="00CE02D7" w:rsidP="009B012E">
      <w:pPr>
        <w:pStyle w:val="Heading2"/>
        <w:rPr>
          <w:ins w:id="321" w:author="Ulrich Wiehe C4-192405" w:date="2019-05-22T10:56:00Z"/>
        </w:rPr>
      </w:pPr>
      <w:bookmarkStart w:id="322" w:name="_Toc3819404"/>
      <w:bookmarkStart w:id="323" w:name="_Toc9417371"/>
      <w:r>
        <w:t>4.6</w:t>
      </w:r>
      <w:r>
        <w:tab/>
        <w:t>SMS Support</w:t>
      </w:r>
      <w:bookmarkEnd w:id="322"/>
      <w:bookmarkEnd w:id="323"/>
    </w:p>
    <w:p w:rsidR="009B012E" w:rsidRDefault="009B012E" w:rsidP="009B012E">
      <w:pPr>
        <w:pStyle w:val="Heading3"/>
        <w:rPr>
          <w:ins w:id="324" w:author="Ulrich Wiehe C4-192405" w:date="2019-05-22T10:56:00Z"/>
        </w:rPr>
      </w:pPr>
      <w:bookmarkStart w:id="325" w:name="_Toc9417372"/>
      <w:ins w:id="326" w:author="Ulrich Wiehe C4-192405" w:date="2019-05-22T10:56:00Z">
        <w:r>
          <w:t>4.6.1</w:t>
        </w:r>
        <w:r>
          <w:tab/>
          <w:t>General</w:t>
        </w:r>
        <w:bookmarkEnd w:id="325"/>
      </w:ins>
    </w:p>
    <w:p w:rsidR="009B012E" w:rsidRPr="00A654DC" w:rsidRDefault="009B012E" w:rsidP="009B012E">
      <w:pPr>
        <w:rPr>
          <w:ins w:id="327" w:author="Ulrich Wiehe C4-192405" w:date="2019-05-22T10:56:00Z"/>
        </w:rPr>
      </w:pPr>
      <w:ins w:id="328" w:author="Ulrich Wiehe C4-192405" w:date="2019-05-22T10:56:00Z">
        <w:r>
          <w:t>Potential MT-SMS target nodes in the EPS are the MME/MSC and the SGSN registered at the HSS, while in 5GS MT-SMS target nodes are the 3GPP-SMSF and the Non3GPP-SMSF registered at the UDM. For the role of SMS-Router and IP-SM-GW see 3GPP TS 23.040 [</w:t>
        </w:r>
        <w:r w:rsidRPr="00CA3D49">
          <w:rPr>
            <w:highlight w:val="yellow"/>
          </w:rPr>
          <w:t>x</w:t>
        </w:r>
        <w:r>
          <w:t xml:space="preserve">]. </w:t>
        </w:r>
      </w:ins>
    </w:p>
    <w:p w:rsidR="009B012E" w:rsidRDefault="009B012E" w:rsidP="009B012E">
      <w:pPr>
        <w:pStyle w:val="Heading3"/>
        <w:rPr>
          <w:ins w:id="329" w:author="Ulrich Wiehe C4-192405" w:date="2019-05-22T10:56:00Z"/>
        </w:rPr>
      </w:pPr>
      <w:bookmarkStart w:id="330" w:name="_Toc9417373"/>
      <w:ins w:id="331" w:author="Ulrich Wiehe C4-192405" w:date="2019-05-22T10:56:00Z">
        <w:r>
          <w:t>4.6.2</w:t>
        </w:r>
        <w:r>
          <w:tab/>
          <w:t>MT-SMS Routing Information Retrieval</w:t>
        </w:r>
        <w:bookmarkEnd w:id="330"/>
      </w:ins>
    </w:p>
    <w:p w:rsidR="009B012E" w:rsidRDefault="009B012E" w:rsidP="009B012E">
      <w:pPr>
        <w:rPr>
          <w:ins w:id="332" w:author="Ulrich Wiehe C4-192405" w:date="2019-05-22T10:56:00Z"/>
        </w:rPr>
      </w:pPr>
      <w:ins w:id="333" w:author="Ulrich Wiehe C4-192405" w:date="2019-05-22T10:56:00Z">
        <w:r>
          <w:t>Figure 4.6.2-1 shows the interaction when the SMS-GMSC retrieves routing information from the HSS for MT-SMS delivery.</w:t>
        </w:r>
      </w:ins>
    </w:p>
    <w:p w:rsidR="009B012E" w:rsidRDefault="009B012E" w:rsidP="009B012E">
      <w:pPr>
        <w:rPr>
          <w:ins w:id="334" w:author="Ulrich Wiehe C4-192405" w:date="2019-05-22T10:56:00Z"/>
        </w:rPr>
      </w:pPr>
      <w:ins w:id="335" w:author="Ulrich Wiehe C4-192405" w:date="2019-05-22T10:56:00Z">
        <w:r w:rsidRPr="000B71E3">
          <w:object w:dxaOrig="14654" w:dyaOrig="4754">
            <v:shape id="_x0000_i1032" type="#_x0000_t75" style="width:479.4pt;height:237pt" o:ole="">
              <v:imagedata r:id="rId27" o:title=""/>
            </v:shape>
            <o:OLEObject Type="Embed" ProgID="Visio.Drawing.11" ShapeID="_x0000_i1032" DrawAspect="Content" ObjectID="_1620030382" r:id="rId28"/>
          </w:object>
        </w:r>
      </w:ins>
    </w:p>
    <w:p w:rsidR="009B012E" w:rsidRPr="00A20410" w:rsidRDefault="009B012E" w:rsidP="009B012E">
      <w:pPr>
        <w:pStyle w:val="TF"/>
        <w:rPr>
          <w:ins w:id="336" w:author="Ulrich Wiehe C4-192405" w:date="2019-05-22T10:56:00Z"/>
          <w:lang w:val="de-DE"/>
        </w:rPr>
      </w:pPr>
      <w:ins w:id="337" w:author="Ulrich Wiehe C4-192405" w:date="2019-05-22T10:56:00Z">
        <w:r w:rsidRPr="00A20410">
          <w:t xml:space="preserve">Figure </w:t>
        </w:r>
        <w:r>
          <w:t>4</w:t>
        </w:r>
        <w:r w:rsidRPr="00A20410">
          <w:t>.</w:t>
        </w:r>
        <w:r>
          <w:t>6</w:t>
        </w:r>
        <w:r w:rsidRPr="00A20410">
          <w:t>.</w:t>
        </w:r>
        <w:r>
          <w:t>2</w:t>
        </w:r>
        <w:r w:rsidRPr="00A20410">
          <w:t>-</w:t>
        </w:r>
        <w:r>
          <w:t>1</w:t>
        </w:r>
        <w:r w:rsidRPr="00A20410">
          <w:t>:</w:t>
        </w:r>
        <w:r w:rsidRPr="00A20410">
          <w:rPr>
            <w:lang w:val="de-DE"/>
          </w:rPr>
          <w:t xml:space="preserve"> SMS </w:t>
        </w:r>
        <w:r>
          <w:rPr>
            <w:lang w:val="de-DE"/>
          </w:rPr>
          <w:t>Routing Info Retrieval</w:t>
        </w:r>
      </w:ins>
    </w:p>
    <w:p w:rsidR="009B012E" w:rsidRDefault="009B012E" w:rsidP="009B012E">
      <w:pPr>
        <w:rPr>
          <w:ins w:id="338" w:author="Ulrich Wiehe C4-192405" w:date="2019-05-22T10:56:00Z"/>
        </w:rPr>
      </w:pPr>
      <w:ins w:id="339" w:author="Ulrich Wiehe C4-192405" w:date="2019-05-22T10:56:00Z">
        <w:r>
          <w:t>1. The HSS receives a request for routing information from the SMS-GMSC via MAP or S6c.</w:t>
        </w:r>
      </w:ins>
    </w:p>
    <w:p w:rsidR="009B012E" w:rsidRDefault="009B012E" w:rsidP="009B012E">
      <w:pPr>
        <w:rPr>
          <w:ins w:id="340" w:author="Ulrich Wiehe C4-192405" w:date="2019-05-22T10:56:00Z"/>
        </w:rPr>
      </w:pPr>
      <w:ins w:id="341" w:author="Ulrich Wiehe C4-192405" w:date="2019-05-22T10:56:00Z">
        <w:r>
          <w:t>2. The HSS queries the EPS-UDR via Ud to read the registered MME/MSC, the registered SGSN and the UE-not-reachable flags for MME/MSC, SGSN, 3GppSMSF and Non3GppSMSF.</w:t>
        </w:r>
      </w:ins>
    </w:p>
    <w:p w:rsidR="009B012E" w:rsidRDefault="009B012E" w:rsidP="009B012E">
      <w:pPr>
        <w:rPr>
          <w:ins w:id="342" w:author="Ulrich Wiehe C4-192405" w:date="2019-05-22T10:56:00Z"/>
        </w:rPr>
      </w:pPr>
      <w:ins w:id="343" w:author="Ulrich Wiehe C4-192405" w:date="2019-05-22T10:56:00Z">
        <w:r>
          <w:t>3. If at least one of the UE-not-reachable flags for 3GppSMSF and Non3GppSMSF is not set and unless the user is known not to be registered in 5GC, the HSS retrieves the registered SMSF addresses (for which the UE-not-reachable flags are not set) from the UDM.</w:t>
        </w:r>
      </w:ins>
    </w:p>
    <w:p w:rsidR="009B012E" w:rsidRDefault="009B012E" w:rsidP="009B012E">
      <w:pPr>
        <w:rPr>
          <w:ins w:id="344" w:author="Ulrich Wiehe C4-192405" w:date="2019-05-22T10:56:00Z"/>
        </w:rPr>
      </w:pPr>
      <w:ins w:id="345" w:author="Ulrich Wiehe C4-192405" w:date="2019-05-22T10:56:00Z">
        <w:r>
          <w:t>4-5. The UDM retrieves the requested information from the 5GS-UDR.</w:t>
        </w:r>
      </w:ins>
    </w:p>
    <w:p w:rsidR="009B012E" w:rsidRDefault="009B012E" w:rsidP="009B012E">
      <w:pPr>
        <w:rPr>
          <w:ins w:id="346" w:author="Ulrich Wiehe C4-192405" w:date="2019-05-22T10:56:00Z"/>
        </w:rPr>
      </w:pPr>
      <w:ins w:id="347" w:author="Ulrich Wiehe C4-192405" w:date="2019-05-22T10:56:00Z">
        <w:r>
          <w:t>6. The UDM forwards the retrieved addresses to the HSS.</w:t>
        </w:r>
      </w:ins>
    </w:p>
    <w:p w:rsidR="009B012E" w:rsidRDefault="009B012E" w:rsidP="009B012E">
      <w:pPr>
        <w:rPr>
          <w:ins w:id="348" w:author="Ulrich Wiehe C4-192405" w:date="2019-05-22T10:56:00Z"/>
        </w:rPr>
      </w:pPr>
      <w:ins w:id="349" w:author="Ulrich Wiehe C4-192405" w:date="2019-05-22T10:56:00Z">
        <w:r>
          <w:t xml:space="preserve">7. If at least one of the UE-not-reachable flags was not set, the HSS returns all MT-SMS target node addresses for which the UE-not-reachable flag is not set to the SMS-GMSC; otherwise a negative response (Absent Subscriber SM) is sent to the SMS-GMSC and </w:t>
        </w:r>
      </w:ins>
    </w:p>
    <w:p w:rsidR="009B012E" w:rsidRDefault="009B012E" w:rsidP="009B012E">
      <w:pPr>
        <w:rPr>
          <w:ins w:id="350" w:author="Ulrich Wiehe C4-192405" w:date="2019-05-22T10:56:00Z"/>
        </w:rPr>
      </w:pPr>
      <w:ins w:id="351" w:author="Ulrich Wiehe C4-192405" w:date="2019-05-22T10:56:00Z">
        <w:r>
          <w:t>8. the SMSC address is added to the Message Waiting Data (MWD) stored in the EPS-UDR.</w:t>
        </w:r>
      </w:ins>
    </w:p>
    <w:p w:rsidR="009B012E" w:rsidRDefault="009B012E" w:rsidP="009B012E">
      <w:pPr>
        <w:pStyle w:val="Heading3"/>
        <w:rPr>
          <w:ins w:id="352" w:author="Ulrich Wiehe C4-192405" w:date="2019-05-22T10:56:00Z"/>
        </w:rPr>
      </w:pPr>
      <w:bookmarkStart w:id="353" w:name="_Toc9417374"/>
      <w:ins w:id="354" w:author="Ulrich Wiehe C4-192405" w:date="2019-05-22T10:56:00Z">
        <w:r>
          <w:t>4.6.3</w:t>
        </w:r>
        <w:r>
          <w:tab/>
          <w:t>MT-SMS Delivery Failure</w:t>
        </w:r>
        <w:bookmarkEnd w:id="353"/>
      </w:ins>
    </w:p>
    <w:p w:rsidR="009B012E" w:rsidRDefault="009B012E" w:rsidP="009B012E">
      <w:pPr>
        <w:rPr>
          <w:ins w:id="355" w:author="Ulrich Wiehe C4-192405" w:date="2019-05-22T10:56:00Z"/>
        </w:rPr>
      </w:pPr>
      <w:ins w:id="356" w:author="Ulrich Wiehe C4-192405" w:date="2019-05-22T10:56:00Z">
        <w:r>
          <w:t>Figure 4.6.3-1 shows the interaction when the SMS-GMSC sends Report-SM-Delivery-Status to the HSS.</w:t>
        </w:r>
      </w:ins>
    </w:p>
    <w:p w:rsidR="009B012E" w:rsidRDefault="009B012E" w:rsidP="009B012E">
      <w:pPr>
        <w:rPr>
          <w:ins w:id="357" w:author="Ulrich Wiehe C4-192405" w:date="2019-05-22T10:56:00Z"/>
        </w:rPr>
      </w:pPr>
      <w:ins w:id="358" w:author="Ulrich Wiehe C4-192405" w:date="2019-05-22T10:56:00Z">
        <w:r w:rsidRPr="000B71E3">
          <w:object w:dxaOrig="15644" w:dyaOrig="8354">
            <v:shape id="_x0000_i1033" type="#_x0000_t75" style="width:511.8pt;height:417.6pt" o:ole="">
              <v:imagedata r:id="rId29" o:title=""/>
            </v:shape>
            <o:OLEObject Type="Embed" ProgID="Visio.Drawing.11" ShapeID="_x0000_i1033" DrawAspect="Content" ObjectID="_1620030383" r:id="rId30"/>
          </w:object>
        </w:r>
      </w:ins>
    </w:p>
    <w:p w:rsidR="009B012E" w:rsidRPr="00A20410" w:rsidRDefault="009B012E" w:rsidP="009B012E">
      <w:pPr>
        <w:pStyle w:val="TF"/>
        <w:rPr>
          <w:ins w:id="359" w:author="Ulrich Wiehe C4-192405" w:date="2019-05-22T10:56:00Z"/>
          <w:lang w:val="de-DE"/>
        </w:rPr>
      </w:pPr>
      <w:ins w:id="360" w:author="Ulrich Wiehe C4-192405" w:date="2019-05-22T10:56:00Z">
        <w:r w:rsidRPr="00A20410">
          <w:t xml:space="preserve">Figure </w:t>
        </w:r>
        <w:r>
          <w:t>4</w:t>
        </w:r>
        <w:r w:rsidRPr="00A20410">
          <w:t>.</w:t>
        </w:r>
        <w:r>
          <w:t>6</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ins>
    </w:p>
    <w:p w:rsidR="009B012E" w:rsidRDefault="009B012E" w:rsidP="009B012E">
      <w:pPr>
        <w:rPr>
          <w:ins w:id="361" w:author="Ulrich Wiehe C4-192405" w:date="2019-05-22T10:56:00Z"/>
        </w:rPr>
      </w:pPr>
      <w:ins w:id="362" w:author="Ulrich Wiehe C4-192405" w:date="2019-05-22T10:56:00Z">
        <w:r>
          <w:t>1. The HSS receives a Report-SM-Delivery-Status from the SMS-GMSC indicating the MT-SMS target nodes at which MT-SMS delivery was unsuccessful.</w:t>
        </w:r>
      </w:ins>
    </w:p>
    <w:p w:rsidR="009B012E" w:rsidRDefault="009B012E" w:rsidP="009B012E">
      <w:pPr>
        <w:rPr>
          <w:ins w:id="363" w:author="Ulrich Wiehe C4-192405" w:date="2019-05-22T10:56:00Z"/>
        </w:rPr>
      </w:pPr>
      <w:ins w:id="364" w:author="Ulrich Wiehe C4-192405" w:date="2019-05-22T10:56:00Z">
        <w:r>
          <w:t xml:space="preserve">2-3. The HSS reads and updates the Message Waiting Data stored in the EPS-UDR. </w:t>
        </w:r>
      </w:ins>
    </w:p>
    <w:p w:rsidR="009B012E" w:rsidRDefault="009B012E" w:rsidP="009B012E">
      <w:pPr>
        <w:rPr>
          <w:ins w:id="365" w:author="Ulrich Wiehe C4-192405" w:date="2019-05-22T10:56:00Z"/>
        </w:rPr>
      </w:pPr>
      <w:ins w:id="366" w:author="Ulrich Wiehe C4-192405" w:date="2019-05-22T10:56:00Z">
        <w:r>
          <w:t>4. The HSS acknowledges the receipt of the delivery status to the SMS-GMSC.</w:t>
        </w:r>
      </w:ins>
    </w:p>
    <w:p w:rsidR="009B012E" w:rsidRDefault="009B012E" w:rsidP="009B012E">
      <w:pPr>
        <w:rPr>
          <w:ins w:id="367" w:author="Ulrich Wiehe C4-192405" w:date="2019-05-22T10:56:00Z"/>
        </w:rPr>
      </w:pPr>
      <w:ins w:id="368" w:author="Ulrich Wiehe C4-192405" w:date="2019-05-22T10:56:00Z">
        <w:r>
          <w:t xml:space="preserve">5. If during step 3 one of the UE-not-reachable flags for 3GppSMSF and Non3GppSMSF were modified from false to true, the HSS subscribes to notification on UE-Reachability for SMS at the UDM, using the Nudm_EE_Subscribe service operation. </w:t>
        </w:r>
      </w:ins>
    </w:p>
    <w:p w:rsidR="009B012E" w:rsidRDefault="009B012E" w:rsidP="009B012E">
      <w:pPr>
        <w:rPr>
          <w:ins w:id="369" w:author="Ulrich Wiehe C4-192405" w:date="2019-05-22T10:56:00Z"/>
        </w:rPr>
      </w:pPr>
      <w:ins w:id="370" w:author="Ulrich Wiehe C4-192405" w:date="2019-05-22T10:56:00Z">
        <w:r>
          <w:t xml:space="preserve">6-7. The UDM queries the 5GS-UDR to see whether UE-Reachability has already been subscribed at the registered AMF(s) (i.e. whether URRP indicators are set). </w:t>
        </w:r>
      </w:ins>
    </w:p>
    <w:p w:rsidR="009B012E" w:rsidRDefault="009B012E" w:rsidP="009B012E">
      <w:pPr>
        <w:rPr>
          <w:ins w:id="371" w:author="Ulrich Wiehe C4-192405" w:date="2019-05-22T10:56:00Z"/>
        </w:rPr>
      </w:pPr>
      <w:ins w:id="372" w:author="Ulrich Wiehe C4-192405" w:date="2019-05-22T10:56:00Z">
        <w:r>
          <w:t>8-9. If not already subscribed, the UDM subscribes to UE-Reachability notification at the AMF(s) using the Namf_EE service.</w:t>
        </w:r>
      </w:ins>
    </w:p>
    <w:p w:rsidR="009B012E" w:rsidRDefault="009B012E" w:rsidP="009B012E">
      <w:pPr>
        <w:rPr>
          <w:ins w:id="373" w:author="Ulrich Wiehe C4-192405" w:date="2019-05-22T10:56:00Z"/>
        </w:rPr>
      </w:pPr>
      <w:ins w:id="374" w:author="Ulrich Wiehe C4-192405" w:date="2019-05-22T10:56:00Z">
        <w:r>
          <w:t>10-11. The UDM stores the received EE-Subscription in the 5GS-UDR and if steps 8-9 were performed, the UDM sets the relevant URRP indicators in the 5GS-UDR.</w:t>
        </w:r>
      </w:ins>
    </w:p>
    <w:p w:rsidR="009B012E" w:rsidRDefault="009B012E" w:rsidP="009B012E">
      <w:pPr>
        <w:rPr>
          <w:ins w:id="375" w:author="Ulrich Wiehe C4-192405" w:date="2019-05-22T10:56:00Z"/>
        </w:rPr>
      </w:pPr>
      <w:ins w:id="376" w:author="Ulrich Wiehe C4-192405" w:date="2019-05-22T10:56:00Z">
        <w:r>
          <w:t>12. The UDM acknowledges the subscription to the HSS.</w:t>
        </w:r>
      </w:ins>
    </w:p>
    <w:p w:rsidR="009B012E" w:rsidRDefault="009B012E" w:rsidP="009B012E">
      <w:pPr>
        <w:pStyle w:val="Heading3"/>
        <w:rPr>
          <w:ins w:id="377" w:author="Ulrich Wiehe C4-192405" w:date="2019-05-22T10:56:00Z"/>
        </w:rPr>
      </w:pPr>
      <w:bookmarkStart w:id="378" w:name="_Toc9417375"/>
      <w:ins w:id="379" w:author="Ulrich Wiehe C4-192405" w:date="2019-05-22T10:56:00Z">
        <w:r>
          <w:t>4.6.4</w:t>
        </w:r>
        <w:r>
          <w:tab/>
          <w:t>SMS Alerting</w:t>
        </w:r>
        <w:bookmarkEnd w:id="378"/>
      </w:ins>
    </w:p>
    <w:p w:rsidR="009B012E" w:rsidRDefault="009B012E" w:rsidP="009B012E">
      <w:pPr>
        <w:rPr>
          <w:ins w:id="380" w:author="Ulrich Wiehe C4-192405" w:date="2019-05-22T10:56:00Z"/>
        </w:rPr>
      </w:pPr>
      <w:ins w:id="381" w:author="Ulrich Wiehe C4-192405" w:date="2019-05-22T10:56:00Z">
        <w:r>
          <w:t>Figure 4.6.4-1 shows the interaction when the UE becomes available.</w:t>
        </w:r>
      </w:ins>
    </w:p>
    <w:p w:rsidR="009B012E" w:rsidRDefault="009B012E" w:rsidP="009B012E">
      <w:pPr>
        <w:rPr>
          <w:ins w:id="382" w:author="Ulrich Wiehe C4-192405" w:date="2019-05-22T10:56:00Z"/>
        </w:rPr>
      </w:pPr>
      <w:ins w:id="383" w:author="Ulrich Wiehe C4-192405" w:date="2019-05-22T10:56:00Z">
        <w:r w:rsidRPr="000B71E3">
          <w:object w:dxaOrig="15644" w:dyaOrig="6824">
            <v:shape id="_x0000_i1034" type="#_x0000_t75" style="width:511.8pt;height:340.8pt" o:ole="">
              <v:imagedata r:id="rId31" o:title=""/>
            </v:shape>
            <o:OLEObject Type="Embed" ProgID="Visio.Drawing.11" ShapeID="_x0000_i1034" DrawAspect="Content" ObjectID="_1620030384" r:id="rId32"/>
          </w:object>
        </w:r>
      </w:ins>
    </w:p>
    <w:p w:rsidR="009B012E" w:rsidRPr="00A20410" w:rsidRDefault="009B012E" w:rsidP="009B012E">
      <w:pPr>
        <w:pStyle w:val="TF"/>
        <w:rPr>
          <w:ins w:id="384" w:author="Ulrich Wiehe C4-192405" w:date="2019-05-22T10:56:00Z"/>
          <w:lang w:val="de-DE"/>
        </w:rPr>
      </w:pPr>
      <w:ins w:id="385" w:author="Ulrich Wiehe C4-192405" w:date="2019-05-22T10:56:00Z">
        <w:r w:rsidRPr="00A20410">
          <w:t xml:space="preserve">Figure </w:t>
        </w:r>
        <w:r>
          <w:t>4</w:t>
        </w:r>
        <w:r w:rsidRPr="00A20410">
          <w:t>.</w:t>
        </w:r>
        <w:r>
          <w:t>6</w:t>
        </w:r>
        <w:r w:rsidRPr="00A20410">
          <w:t>.</w:t>
        </w:r>
        <w:r>
          <w:t>4</w:t>
        </w:r>
        <w:r w:rsidRPr="00A20410">
          <w:t>-</w:t>
        </w:r>
        <w:r>
          <w:t>1</w:t>
        </w:r>
        <w:r w:rsidRPr="00A20410">
          <w:t>:</w:t>
        </w:r>
        <w:r w:rsidRPr="00A20410">
          <w:rPr>
            <w:lang w:val="de-DE"/>
          </w:rPr>
          <w:t xml:space="preserve"> </w:t>
        </w:r>
        <w:r>
          <w:rPr>
            <w:lang w:val="de-DE"/>
          </w:rPr>
          <w:t>SMS Alerting</w:t>
        </w:r>
      </w:ins>
    </w:p>
    <w:p w:rsidR="009B012E" w:rsidRDefault="009B012E" w:rsidP="009B012E">
      <w:pPr>
        <w:rPr>
          <w:ins w:id="386" w:author="Ulrich Wiehe C4-192405" w:date="2019-05-22T10:56:00Z"/>
        </w:rPr>
      </w:pPr>
      <w:ins w:id="387" w:author="Ulrich Wiehe C4-192405" w:date="2019-05-22T10:56:00Z">
        <w:r>
          <w:t>1. The UDM receives a Notification or Registration from the AMF.</w:t>
        </w:r>
      </w:ins>
    </w:p>
    <w:p w:rsidR="009B012E" w:rsidRDefault="009B012E" w:rsidP="009B012E">
      <w:pPr>
        <w:rPr>
          <w:ins w:id="388" w:author="Ulrich Wiehe C4-192405" w:date="2019-05-22T10:56:00Z"/>
        </w:rPr>
      </w:pPr>
      <w:ins w:id="389" w:author="Ulrich Wiehe C4-192405" w:date="2019-05-22T10:56:00Z">
        <w:r>
          <w:t>2-3. The UDM queries the 5GS-UDR to see whether any NF (e.g. the HSS) has subscribed to notifications on UE-reachability for SMS.</w:t>
        </w:r>
      </w:ins>
    </w:p>
    <w:p w:rsidR="009B012E" w:rsidRDefault="009B012E" w:rsidP="009B012E">
      <w:pPr>
        <w:rPr>
          <w:ins w:id="390" w:author="Ulrich Wiehe C4-192405" w:date="2019-05-22T10:56:00Z"/>
        </w:rPr>
      </w:pPr>
      <w:ins w:id="391" w:author="Ulrich Wiehe C4-192405" w:date="2019-05-22T10:56:00Z">
        <w:r>
          <w:t>4. The UDM acknowledges the message received in step 1.</w:t>
        </w:r>
      </w:ins>
    </w:p>
    <w:p w:rsidR="009B012E" w:rsidRDefault="009B012E" w:rsidP="009B012E">
      <w:pPr>
        <w:rPr>
          <w:ins w:id="392" w:author="Ulrich Wiehe C4-192405" w:date="2019-05-22T10:56:00Z"/>
        </w:rPr>
      </w:pPr>
      <w:ins w:id="393" w:author="Ulrich Wiehe C4-192405" w:date="2019-05-22T10:56:00Z">
        <w:r>
          <w:t>5. If NFs (e.g. the HSS) have subscribed to UE reachability for SMS notification, the UDM notifies all subscribed NFs.</w:t>
        </w:r>
      </w:ins>
    </w:p>
    <w:p w:rsidR="009B012E" w:rsidRDefault="009B012E" w:rsidP="009B012E">
      <w:pPr>
        <w:rPr>
          <w:ins w:id="394" w:author="Ulrich Wiehe C4-192405" w:date="2019-05-22T10:56:00Z"/>
        </w:rPr>
      </w:pPr>
      <w:ins w:id="395" w:author="Ulrich Wiehe C4-192405" w:date="2019-05-22T10:56:00Z">
        <w:r>
          <w:t>6-7. The UDM updates (clears) the relevant URRP indicator and deletes the (one-time) EE-subscriptions of UE reachability for SMS in the 5GS-UDR.</w:t>
        </w:r>
      </w:ins>
    </w:p>
    <w:p w:rsidR="009B012E" w:rsidRDefault="009B012E" w:rsidP="009B012E">
      <w:pPr>
        <w:rPr>
          <w:ins w:id="396" w:author="Ulrich Wiehe C4-192405" w:date="2019-05-22T10:56:00Z"/>
        </w:rPr>
      </w:pPr>
      <w:ins w:id="397" w:author="Ulrich Wiehe C4-192405" w:date="2019-05-22T10:56:00Z">
        <w:r>
          <w:t>8. The HSS reads Message Waiting Data from the EPS-UDR.</w:t>
        </w:r>
      </w:ins>
    </w:p>
    <w:p w:rsidR="009B012E" w:rsidRDefault="009B012E" w:rsidP="009B012E">
      <w:pPr>
        <w:rPr>
          <w:ins w:id="398" w:author="Ulrich Wiehe C4-192405" w:date="2019-05-22T10:56:00Z"/>
        </w:rPr>
      </w:pPr>
      <w:ins w:id="399" w:author="Ulrich Wiehe C4-192405" w:date="2019-05-22T10:56:00Z">
        <w:r>
          <w:t>9-10. The HSS sends Alert-SC to all SMS-GMSCs stored in the MWD.</w:t>
        </w:r>
      </w:ins>
    </w:p>
    <w:p w:rsidR="009B012E" w:rsidRDefault="009B012E" w:rsidP="009B012E">
      <w:pPr>
        <w:rPr>
          <w:ins w:id="400" w:author="Ulrich Wiehe C4-192405" w:date="2019-05-22T10:56:00Z"/>
        </w:rPr>
      </w:pPr>
      <w:ins w:id="401" w:author="Ulrich Wiehe C4-192405" w:date="2019-05-22T10:56:00Z">
        <w:r>
          <w:t>11. The HSS removes the SMS-GMSCs from the MWD stored in the EPS-UDR and clears the relevant UE-not-reachable flags.</w:t>
        </w:r>
      </w:ins>
    </w:p>
    <w:p w:rsidR="009B012E" w:rsidRDefault="009B012E" w:rsidP="009B012E">
      <w:pPr>
        <w:rPr>
          <w:ins w:id="402" w:author="Ulrich Wiehe C4-192405" w:date="2019-05-22T10:56:00Z"/>
        </w:rPr>
      </w:pPr>
      <w:ins w:id="403" w:author="Ulrich Wiehe C4-192405" w:date="2019-05-22T10:56:00Z">
        <w:r>
          <w:t>12. The HSS acknowledges receipt of the Notification to the UDM.</w:t>
        </w:r>
      </w:ins>
    </w:p>
    <w:p w:rsidR="00CE02D7" w:rsidRDefault="006B30D0" w:rsidP="00CE02D7">
      <w:pPr>
        <w:pStyle w:val="Heading1"/>
      </w:pPr>
      <w:r>
        <w:br w:type="page"/>
      </w:r>
      <w:bookmarkStart w:id="404" w:name="_Toc3819405"/>
      <w:bookmarkStart w:id="405" w:name="_Toc9417376"/>
      <w:r w:rsidR="00CE02D7">
        <w:t>5</w:t>
      </w:r>
      <w:r w:rsidR="00CE02D7">
        <w:tab/>
        <w:t>Network Function Service procedures</w:t>
      </w:r>
      <w:bookmarkEnd w:id="404"/>
      <w:bookmarkEnd w:id="405"/>
    </w:p>
    <w:p w:rsidR="00CE02D7" w:rsidRPr="00E67A43" w:rsidRDefault="00CE02D7" w:rsidP="00CE02D7">
      <w:pPr>
        <w:pStyle w:val="Guidance"/>
      </w:pPr>
      <w:r>
        <w:t>This clause shall describe Nudm services offered by the UDM to the HSS, Nhss services offered to by the HSS to the UDM and Nudr services offered by the UDR to the HSS.</w:t>
      </w:r>
    </w:p>
    <w:p w:rsidR="00406ECD" w:rsidRDefault="00CE02D7" w:rsidP="00406ECD">
      <w:pPr>
        <w:pStyle w:val="Heading2"/>
        <w:rPr>
          <w:ins w:id="406" w:author="Ulrich Wiehe C4-192462" w:date="2019-05-22T11:17:00Z"/>
        </w:rPr>
      </w:pPr>
      <w:bookmarkStart w:id="407" w:name="_Toc3819406"/>
      <w:bookmarkStart w:id="408" w:name="_Toc9417377"/>
      <w:r>
        <w:t>5.1</w:t>
      </w:r>
      <w:r>
        <w:tab/>
        <w:t>HSS Services</w:t>
      </w:r>
      <w:bookmarkEnd w:id="407"/>
      <w:bookmarkEnd w:id="408"/>
    </w:p>
    <w:p w:rsidR="00406ECD" w:rsidRDefault="00406ECD" w:rsidP="00406ECD">
      <w:pPr>
        <w:pStyle w:val="Heading3"/>
        <w:rPr>
          <w:ins w:id="409" w:author="Ulrich Wiehe C4-192462" w:date="2019-05-22T11:17:00Z"/>
        </w:rPr>
      </w:pPr>
      <w:bookmarkStart w:id="410" w:name="_Toc532315947"/>
      <w:bookmarkStart w:id="411" w:name="_Toc9417378"/>
      <w:ins w:id="412" w:author="Ulrich Wiehe C4-192462" w:date="2019-05-22T11:17:00Z">
        <w:r>
          <w:t>5.1.1</w:t>
        </w:r>
        <w:r>
          <w:tab/>
          <w:t>General</w:t>
        </w:r>
        <w:bookmarkEnd w:id="411"/>
      </w:ins>
    </w:p>
    <w:p w:rsidR="00406ECD" w:rsidRDefault="00406ECD" w:rsidP="00406ECD">
      <w:pPr>
        <w:rPr>
          <w:ins w:id="413" w:author="Ulrich Wiehe C4-192462" w:date="2019-05-22T11:17:00Z"/>
        </w:rPr>
      </w:pPr>
      <w:ins w:id="414" w:author="Ulrich Wiehe C4-192462" w:date="2019-05-22T11:17:00Z">
        <w:r>
          <w:t>The following table illustrates the HSS Services.</w:t>
        </w:r>
      </w:ins>
    </w:p>
    <w:p w:rsidR="00406ECD" w:rsidRPr="00050CA8" w:rsidRDefault="00406ECD" w:rsidP="00406ECD">
      <w:pPr>
        <w:pStyle w:val="TH"/>
        <w:rPr>
          <w:ins w:id="415" w:author="Ulrich Wiehe C4-192462" w:date="2019-05-22T11:17:00Z"/>
        </w:rPr>
      </w:pPr>
      <w:ins w:id="416" w:author="Ulrich Wiehe C4-192462" w:date="2019-05-22T11:17:00Z">
        <w:r w:rsidRPr="00050CA8">
          <w:t>Table 5.</w:t>
        </w:r>
        <w:r>
          <w:t>1</w:t>
        </w:r>
        <w:r w:rsidRPr="00050CA8">
          <w:t>.</w:t>
        </w:r>
        <w:r>
          <w:t>1</w:t>
        </w:r>
        <w:r w:rsidRPr="00050CA8">
          <w:t xml:space="preserve">-1: NF services provided by </w:t>
        </w:r>
        <w:r>
          <w:t>HSS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406ECD" w:rsidRPr="00050CA8" w:rsidTr="00CA3D49">
        <w:trPr>
          <w:ins w:id="417" w:author="Ulrich Wiehe C4-192462" w:date="2019-05-22T11:17:00Z"/>
        </w:trPr>
        <w:tc>
          <w:tcPr>
            <w:tcW w:w="1526" w:type="dxa"/>
            <w:tcBorders>
              <w:bottom w:val="single" w:sz="4" w:space="0" w:color="auto"/>
            </w:tcBorders>
          </w:tcPr>
          <w:p w:rsidR="00406ECD" w:rsidRPr="00050CA8" w:rsidRDefault="00406ECD" w:rsidP="00CA3D49">
            <w:pPr>
              <w:pStyle w:val="TAH"/>
              <w:rPr>
                <w:ins w:id="418" w:author="Ulrich Wiehe C4-192462" w:date="2019-05-22T11:17:00Z"/>
                <w:rFonts w:eastAsia="SimSun"/>
              </w:rPr>
            </w:pPr>
            <w:ins w:id="419" w:author="Ulrich Wiehe C4-192462" w:date="2019-05-22T11:17:00Z">
              <w:r w:rsidRPr="00050CA8">
                <w:rPr>
                  <w:rFonts w:eastAsia="SimSun"/>
                </w:rPr>
                <w:t>NF service</w:t>
              </w:r>
            </w:ins>
          </w:p>
        </w:tc>
        <w:tc>
          <w:tcPr>
            <w:tcW w:w="2897" w:type="dxa"/>
          </w:tcPr>
          <w:p w:rsidR="00406ECD" w:rsidRPr="00050CA8" w:rsidRDefault="00406ECD" w:rsidP="00CA3D49">
            <w:pPr>
              <w:pStyle w:val="TAH"/>
              <w:rPr>
                <w:ins w:id="420" w:author="Ulrich Wiehe C4-192462" w:date="2019-05-22T11:17:00Z"/>
                <w:rFonts w:eastAsia="SimSun"/>
              </w:rPr>
            </w:pPr>
            <w:ins w:id="421" w:author="Ulrich Wiehe C4-192462" w:date="2019-05-22T11:17:00Z">
              <w:r w:rsidRPr="00050CA8">
                <w:rPr>
                  <w:rFonts w:eastAsia="SimSun"/>
                  <w:lang w:eastAsia="zh-CN"/>
                </w:rPr>
                <w:t>Service Operations</w:t>
              </w:r>
            </w:ins>
          </w:p>
        </w:tc>
        <w:tc>
          <w:tcPr>
            <w:tcW w:w="1977" w:type="dxa"/>
          </w:tcPr>
          <w:p w:rsidR="00406ECD" w:rsidRPr="00050CA8" w:rsidRDefault="00406ECD" w:rsidP="00CA3D49">
            <w:pPr>
              <w:pStyle w:val="TAH"/>
              <w:rPr>
                <w:ins w:id="422" w:author="Ulrich Wiehe C4-192462" w:date="2019-05-22T11:17:00Z"/>
                <w:rFonts w:eastAsia="SimSun"/>
              </w:rPr>
            </w:pPr>
            <w:ins w:id="423" w:author="Ulrich Wiehe C4-192462" w:date="2019-05-22T11:17:00Z">
              <w:r w:rsidRPr="00050CA8">
                <w:rPr>
                  <w:rFonts w:eastAsia="SimSun"/>
                  <w:lang w:eastAsia="zh-CN"/>
                </w:rPr>
                <w:t>Operation Semantics</w:t>
              </w:r>
            </w:ins>
          </w:p>
        </w:tc>
        <w:tc>
          <w:tcPr>
            <w:tcW w:w="1701" w:type="dxa"/>
          </w:tcPr>
          <w:p w:rsidR="00406ECD" w:rsidRPr="00050CA8" w:rsidRDefault="00406ECD" w:rsidP="00CA3D49">
            <w:pPr>
              <w:pStyle w:val="TAH"/>
              <w:rPr>
                <w:ins w:id="424" w:author="Ulrich Wiehe C4-192462" w:date="2019-05-22T11:17:00Z"/>
                <w:rFonts w:eastAsia="SimSun"/>
              </w:rPr>
            </w:pPr>
            <w:ins w:id="425" w:author="Ulrich Wiehe C4-192462" w:date="2019-05-22T11:17:00Z">
              <w:r w:rsidRPr="00050CA8">
                <w:rPr>
                  <w:rFonts w:eastAsia="SimSun"/>
                </w:rPr>
                <w:t>Example Consumer(s)</w:t>
              </w:r>
            </w:ins>
          </w:p>
        </w:tc>
      </w:tr>
      <w:tr w:rsidR="00406ECD" w:rsidRPr="00050CA8" w:rsidTr="00CA3D49">
        <w:trPr>
          <w:trHeight w:val="1284"/>
          <w:ins w:id="426" w:author="Ulrich Wiehe C4-192462" w:date="2019-05-22T11:17:00Z"/>
        </w:trPr>
        <w:tc>
          <w:tcPr>
            <w:tcW w:w="1526" w:type="dxa"/>
          </w:tcPr>
          <w:p w:rsidR="00406ECD" w:rsidRPr="00B45B6B" w:rsidRDefault="00406ECD" w:rsidP="00CA3D49">
            <w:pPr>
              <w:pStyle w:val="TAL"/>
              <w:rPr>
                <w:ins w:id="427" w:author="Ulrich Wiehe C4-192462" w:date="2019-05-22T11:17:00Z"/>
              </w:rPr>
            </w:pPr>
            <w:ins w:id="428" w:author="Ulrich Wiehe C4-192462" w:date="2019-05-22T11:17:00Z">
              <w:r w:rsidRPr="00050CA8">
                <w:rPr>
                  <w:rFonts w:eastAsia="SimSun"/>
                  <w:lang w:eastAsia="zh-CN"/>
                </w:rPr>
                <w:t xml:space="preserve">UE </w:t>
              </w:r>
              <w:r>
                <w:rPr>
                  <w:rFonts w:eastAsia="SimSun"/>
                  <w:lang w:eastAsia="zh-CN"/>
                </w:rPr>
                <w:t>Authentication</w:t>
              </w:r>
            </w:ins>
          </w:p>
        </w:tc>
        <w:tc>
          <w:tcPr>
            <w:tcW w:w="2897" w:type="dxa"/>
          </w:tcPr>
          <w:p w:rsidR="00406ECD" w:rsidRPr="00050CA8" w:rsidRDefault="00406ECD" w:rsidP="00CA3D49">
            <w:pPr>
              <w:pStyle w:val="TAL"/>
              <w:rPr>
                <w:ins w:id="429" w:author="Ulrich Wiehe C4-192462" w:date="2019-05-22T11:17:00Z"/>
                <w:rFonts w:eastAsia="SimSun"/>
                <w:lang w:eastAsia="zh-CN"/>
              </w:rPr>
            </w:pPr>
            <w:ins w:id="430" w:author="Ulrich Wiehe C4-192462" w:date="2019-05-22T11:17:00Z">
              <w:r>
                <w:rPr>
                  <w:rFonts w:eastAsia="SimSun"/>
                  <w:lang w:eastAsia="zh-CN"/>
                </w:rPr>
                <w:t>Get</w:t>
              </w:r>
            </w:ins>
          </w:p>
        </w:tc>
        <w:tc>
          <w:tcPr>
            <w:tcW w:w="1977" w:type="dxa"/>
          </w:tcPr>
          <w:p w:rsidR="00406ECD" w:rsidRPr="00050CA8" w:rsidRDefault="00406ECD" w:rsidP="00CA3D49">
            <w:pPr>
              <w:pStyle w:val="TAL"/>
              <w:rPr>
                <w:ins w:id="431" w:author="Ulrich Wiehe C4-192462" w:date="2019-05-22T11:17:00Z"/>
                <w:rFonts w:eastAsia="SimSun"/>
                <w:lang w:eastAsia="zh-CN"/>
              </w:rPr>
            </w:pPr>
            <w:ins w:id="432" w:author="Ulrich Wiehe C4-192462" w:date="2019-05-22T11:17:00Z">
              <w:r w:rsidRPr="00050CA8">
                <w:rPr>
                  <w:rFonts w:eastAsia="SimSun"/>
                  <w:lang w:eastAsia="zh-CN"/>
                </w:rPr>
                <w:t>Request/Response</w:t>
              </w:r>
            </w:ins>
          </w:p>
        </w:tc>
        <w:tc>
          <w:tcPr>
            <w:tcW w:w="1701" w:type="dxa"/>
          </w:tcPr>
          <w:p w:rsidR="00406ECD" w:rsidRPr="00050CA8" w:rsidRDefault="00406ECD" w:rsidP="00CA3D49">
            <w:pPr>
              <w:pStyle w:val="TAL"/>
              <w:rPr>
                <w:ins w:id="433" w:author="Ulrich Wiehe C4-192462" w:date="2019-05-22T11:17:00Z"/>
                <w:rFonts w:eastAsia="SimSun"/>
                <w:lang w:eastAsia="zh-CN"/>
              </w:rPr>
            </w:pPr>
            <w:ins w:id="434" w:author="Ulrich Wiehe C4-192462" w:date="2019-05-22T11:17:00Z">
              <w:r>
                <w:rPr>
                  <w:rFonts w:eastAsia="SimSun"/>
                  <w:lang w:eastAsia="zh-CN"/>
                </w:rPr>
                <w:t>UDM</w:t>
              </w:r>
            </w:ins>
          </w:p>
        </w:tc>
      </w:tr>
    </w:tbl>
    <w:p w:rsidR="00406ECD" w:rsidRDefault="00406ECD" w:rsidP="00406ECD">
      <w:pPr>
        <w:rPr>
          <w:ins w:id="435" w:author="Ulrich Wiehe C4-192462" w:date="2019-05-22T11:17:00Z"/>
        </w:rPr>
      </w:pPr>
    </w:p>
    <w:p w:rsidR="00406ECD" w:rsidRDefault="00406ECD" w:rsidP="00406ECD">
      <w:pPr>
        <w:pStyle w:val="Heading3"/>
        <w:ind w:left="850" w:hanging="850"/>
        <w:rPr>
          <w:ins w:id="436" w:author="Ulrich Wiehe C4-192462" w:date="2019-05-22T11:17:00Z"/>
        </w:rPr>
      </w:pPr>
      <w:bookmarkStart w:id="437" w:name="_Toc9417379"/>
      <w:ins w:id="438" w:author="Ulrich Wiehe C4-192462" w:date="2019-05-22T11:17:00Z">
        <w:r>
          <w:t>5.1.2</w:t>
        </w:r>
        <w:r>
          <w:tab/>
          <w:t>Nhss_UEAuthentication_Get service operation</w:t>
        </w:r>
        <w:bookmarkEnd w:id="410"/>
        <w:bookmarkEnd w:id="437"/>
      </w:ins>
    </w:p>
    <w:p w:rsidR="00406ECD" w:rsidRDefault="00406ECD" w:rsidP="00406ECD">
      <w:pPr>
        <w:rPr>
          <w:ins w:id="439" w:author="Ulrich Wiehe C4-192462" w:date="2019-05-22T11:17:00Z"/>
        </w:rPr>
      </w:pPr>
      <w:ins w:id="440" w:author="Ulrich Wiehe C4-192462" w:date="2019-05-22T11:17:00Z">
        <w:r w:rsidRPr="00970275">
          <w:rPr>
            <w:b/>
          </w:rPr>
          <w:t>Service operation name:</w:t>
        </w:r>
        <w:r>
          <w:t xml:space="preserve"> Nhss_UEAuthentication_Get</w:t>
        </w:r>
      </w:ins>
    </w:p>
    <w:p w:rsidR="00406ECD" w:rsidRDefault="00406ECD" w:rsidP="00406ECD">
      <w:pPr>
        <w:rPr>
          <w:ins w:id="441" w:author="Ulrich Wiehe C4-192462" w:date="2019-05-22T11:17:00Z"/>
        </w:rPr>
      </w:pPr>
      <w:ins w:id="442" w:author="Ulrich Wiehe C4-192462" w:date="2019-05-22T11:17:00Z">
        <w:r w:rsidRPr="00970275">
          <w:rPr>
            <w:b/>
          </w:rPr>
          <w:t>Description:</w:t>
        </w:r>
        <w:r>
          <w:t xml:space="preserve"> Requester NF gets the authentication vector from HSS. For AKA based authentication, this operation can be also used to recover from synchronization failure situations. </w:t>
        </w:r>
      </w:ins>
    </w:p>
    <w:p w:rsidR="00406ECD" w:rsidRDefault="00406ECD" w:rsidP="00406ECD">
      <w:pPr>
        <w:rPr>
          <w:ins w:id="443" w:author="Ulrich Wiehe C4-192462" w:date="2019-05-22T11:17:00Z"/>
        </w:rPr>
      </w:pPr>
      <w:ins w:id="444" w:author="Ulrich Wiehe C4-192462" w:date="2019-05-22T11:17:00Z">
        <w:r w:rsidRPr="00970275">
          <w:rPr>
            <w:b/>
          </w:rPr>
          <w:t>Inputs, Required:</w:t>
        </w:r>
        <w:r>
          <w:t xml:space="preserve"> IMSI, authentication method, serving network name.</w:t>
        </w:r>
      </w:ins>
    </w:p>
    <w:p w:rsidR="00406ECD" w:rsidRDefault="00406ECD" w:rsidP="00406ECD">
      <w:pPr>
        <w:rPr>
          <w:ins w:id="445" w:author="Ulrich Wiehe C4-192462" w:date="2019-05-22T11:17:00Z"/>
        </w:rPr>
      </w:pPr>
      <w:ins w:id="446" w:author="Ulrich Wiehe C4-192462" w:date="2019-05-22T11:17:00Z">
        <w:r w:rsidRPr="00970275">
          <w:rPr>
            <w:b/>
          </w:rPr>
          <w:t>Inputs, Optional:</w:t>
        </w:r>
        <w:r>
          <w:t xml:space="preserve"> Synchronization Failure indication and related information (i.e. RAND/AUTS).</w:t>
        </w:r>
      </w:ins>
    </w:p>
    <w:p w:rsidR="00406ECD" w:rsidRDefault="00406ECD" w:rsidP="00406ECD">
      <w:pPr>
        <w:rPr>
          <w:ins w:id="447" w:author="Ulrich Wiehe C4-192462" w:date="2019-05-22T11:17:00Z"/>
        </w:rPr>
      </w:pPr>
      <w:ins w:id="448" w:author="Ulrich Wiehe C4-192462" w:date="2019-05-22T11:17:00Z">
        <w:r w:rsidRPr="00970275">
          <w:rPr>
            <w:b/>
          </w:rPr>
          <w:t>Outputs, Required:</w:t>
        </w:r>
        <w:r>
          <w:t xml:space="preserve"> Authentication vector.</w:t>
        </w:r>
      </w:ins>
    </w:p>
    <w:p w:rsidR="00406ECD" w:rsidRDefault="00406ECD" w:rsidP="00406ECD">
      <w:pPr>
        <w:rPr>
          <w:ins w:id="449" w:author="Ulrich Wiehe C4-192462" w:date="2019-05-22T11:17:00Z"/>
        </w:rPr>
      </w:pPr>
      <w:ins w:id="450" w:author="Ulrich Wiehe C4-192462" w:date="2019-05-22T11:17:00Z">
        <w:r w:rsidRPr="00970275">
          <w:rPr>
            <w:b/>
          </w:rPr>
          <w:t>Outputs, Optional:</w:t>
        </w:r>
        <w:r>
          <w:t xml:space="preserve"> None. </w:t>
        </w:r>
      </w:ins>
    </w:p>
    <w:p w:rsidR="0085194C" w:rsidRDefault="00CE02D7" w:rsidP="0085194C">
      <w:pPr>
        <w:pStyle w:val="Heading2"/>
        <w:rPr>
          <w:ins w:id="451" w:author="Ulrich Wiehe C4-192402" w:date="2019-05-22T10:45:00Z"/>
        </w:rPr>
      </w:pPr>
      <w:bookmarkStart w:id="452" w:name="_Toc3819407"/>
      <w:bookmarkStart w:id="453" w:name="_Toc9417380"/>
      <w:r>
        <w:t>5.2</w:t>
      </w:r>
      <w:r>
        <w:tab/>
        <w:t>UDM Services</w:t>
      </w:r>
      <w:bookmarkEnd w:id="452"/>
      <w:bookmarkEnd w:id="453"/>
    </w:p>
    <w:p w:rsidR="0085194C" w:rsidRDefault="0085194C" w:rsidP="0085194C">
      <w:pPr>
        <w:pStyle w:val="Heading3"/>
        <w:rPr>
          <w:ins w:id="454" w:author="Ulrich Wiehe C4-192402" w:date="2019-05-22T10:45:00Z"/>
        </w:rPr>
      </w:pPr>
      <w:bookmarkStart w:id="455" w:name="_Toc9417381"/>
      <w:ins w:id="456" w:author="Ulrich Wiehe C4-192402" w:date="2019-05-22T10:45:00Z">
        <w:r>
          <w:t>5.2.1</w:t>
        </w:r>
        <w:r>
          <w:tab/>
          <w:t>General</w:t>
        </w:r>
        <w:bookmarkEnd w:id="455"/>
      </w:ins>
    </w:p>
    <w:p w:rsidR="0085194C" w:rsidRDefault="0085194C" w:rsidP="0085194C">
      <w:pPr>
        <w:rPr>
          <w:ins w:id="457" w:author="Ulrich Wiehe C4-192402" w:date="2019-05-22T10:45:00Z"/>
        </w:rPr>
      </w:pPr>
      <w:ins w:id="458" w:author="Ulrich Wiehe C4-192402" w:date="2019-05-22T10:45:00Z">
        <w:r>
          <w:t>The following table illustrates the UDM Services.</w:t>
        </w:r>
      </w:ins>
    </w:p>
    <w:p w:rsidR="0085194C" w:rsidRPr="00050CA8" w:rsidRDefault="0085194C" w:rsidP="0085194C">
      <w:pPr>
        <w:pStyle w:val="TH"/>
        <w:rPr>
          <w:ins w:id="459" w:author="Ulrich Wiehe C4-192402" w:date="2019-05-22T10:45:00Z"/>
        </w:rPr>
      </w:pPr>
      <w:ins w:id="460" w:author="Ulrich Wiehe C4-192402" w:date="2019-05-22T10:45:00Z">
        <w:r w:rsidRPr="00050CA8">
          <w:t>Table 5.</w:t>
        </w:r>
        <w:r>
          <w:t>2</w:t>
        </w:r>
        <w:r w:rsidRPr="00050CA8">
          <w:t>.</w:t>
        </w:r>
        <w:r>
          <w:t>1</w:t>
        </w:r>
        <w:r w:rsidRPr="00050CA8">
          <w:t xml:space="preserve">-1: NF services provided by </w:t>
        </w:r>
        <w:r>
          <w:t>UDM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1" w:author="Ulrich Wiehe C4-192405" w:date="2019-05-22T10: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6"/>
        <w:gridCol w:w="2977"/>
        <w:gridCol w:w="1897"/>
        <w:gridCol w:w="1701"/>
        <w:tblGridChange w:id="462">
          <w:tblGrid>
            <w:gridCol w:w="1526"/>
            <w:gridCol w:w="2191"/>
            <w:gridCol w:w="706"/>
            <w:gridCol w:w="80"/>
            <w:gridCol w:w="1406"/>
            <w:gridCol w:w="491"/>
            <w:gridCol w:w="1701"/>
          </w:tblGrid>
        </w:tblGridChange>
      </w:tblGrid>
      <w:tr w:rsidR="0085194C" w:rsidRPr="00050CA8" w:rsidTr="009B012E">
        <w:trPr>
          <w:ins w:id="463" w:author="Ulrich Wiehe C4-192402" w:date="2019-05-22T10:45:00Z"/>
        </w:trPr>
        <w:tc>
          <w:tcPr>
            <w:tcW w:w="1526" w:type="dxa"/>
            <w:tcBorders>
              <w:bottom w:val="single" w:sz="4" w:space="0" w:color="auto"/>
            </w:tcBorders>
            <w:tcPrChange w:id="464" w:author="Ulrich Wiehe C4-192405" w:date="2019-05-22T10:59:00Z">
              <w:tcPr>
                <w:tcW w:w="1526" w:type="dxa"/>
                <w:tcBorders>
                  <w:bottom w:val="single" w:sz="4" w:space="0" w:color="auto"/>
                </w:tcBorders>
              </w:tcPr>
            </w:tcPrChange>
          </w:tcPr>
          <w:p w:rsidR="0085194C" w:rsidRPr="00050CA8" w:rsidRDefault="0085194C" w:rsidP="009B012E">
            <w:pPr>
              <w:pStyle w:val="TAH"/>
              <w:rPr>
                <w:ins w:id="465" w:author="Ulrich Wiehe C4-192402" w:date="2019-05-22T10:45:00Z"/>
                <w:rFonts w:eastAsia="SimSun"/>
              </w:rPr>
            </w:pPr>
            <w:ins w:id="466" w:author="Ulrich Wiehe C4-192402" w:date="2019-05-22T10:45:00Z">
              <w:r w:rsidRPr="00050CA8">
                <w:rPr>
                  <w:rFonts w:eastAsia="SimSun"/>
                </w:rPr>
                <w:t>NF service</w:t>
              </w:r>
            </w:ins>
          </w:p>
        </w:tc>
        <w:tc>
          <w:tcPr>
            <w:tcW w:w="2977" w:type="dxa"/>
            <w:tcPrChange w:id="467" w:author="Ulrich Wiehe C4-192405" w:date="2019-05-22T10:59:00Z">
              <w:tcPr>
                <w:tcW w:w="2897" w:type="dxa"/>
                <w:gridSpan w:val="2"/>
              </w:tcPr>
            </w:tcPrChange>
          </w:tcPr>
          <w:p w:rsidR="0085194C" w:rsidRPr="00050CA8" w:rsidRDefault="0085194C" w:rsidP="009B012E">
            <w:pPr>
              <w:pStyle w:val="TAH"/>
              <w:rPr>
                <w:ins w:id="468" w:author="Ulrich Wiehe C4-192402" w:date="2019-05-22T10:45:00Z"/>
                <w:rFonts w:eastAsia="SimSun"/>
              </w:rPr>
            </w:pPr>
            <w:ins w:id="469" w:author="Ulrich Wiehe C4-192402" w:date="2019-05-22T10:45:00Z">
              <w:r w:rsidRPr="00050CA8">
                <w:rPr>
                  <w:rFonts w:eastAsia="SimSun"/>
                  <w:lang w:eastAsia="zh-CN"/>
                </w:rPr>
                <w:t>Service Operations</w:t>
              </w:r>
            </w:ins>
          </w:p>
        </w:tc>
        <w:tc>
          <w:tcPr>
            <w:tcW w:w="1897" w:type="dxa"/>
            <w:tcPrChange w:id="470" w:author="Ulrich Wiehe C4-192405" w:date="2019-05-22T10:59:00Z">
              <w:tcPr>
                <w:tcW w:w="1977" w:type="dxa"/>
                <w:gridSpan w:val="3"/>
              </w:tcPr>
            </w:tcPrChange>
          </w:tcPr>
          <w:p w:rsidR="0085194C" w:rsidRPr="00050CA8" w:rsidRDefault="0085194C" w:rsidP="009B012E">
            <w:pPr>
              <w:pStyle w:val="TAH"/>
              <w:rPr>
                <w:ins w:id="471" w:author="Ulrich Wiehe C4-192402" w:date="2019-05-22T10:45:00Z"/>
                <w:rFonts w:eastAsia="SimSun"/>
              </w:rPr>
            </w:pPr>
            <w:ins w:id="472" w:author="Ulrich Wiehe C4-192402" w:date="2019-05-22T10:45:00Z">
              <w:r w:rsidRPr="00050CA8">
                <w:rPr>
                  <w:rFonts w:eastAsia="SimSun"/>
                  <w:lang w:eastAsia="zh-CN"/>
                </w:rPr>
                <w:t>Operation Semantics</w:t>
              </w:r>
            </w:ins>
          </w:p>
        </w:tc>
        <w:tc>
          <w:tcPr>
            <w:tcW w:w="1701" w:type="dxa"/>
            <w:tcPrChange w:id="473" w:author="Ulrich Wiehe C4-192405" w:date="2019-05-22T10:59:00Z">
              <w:tcPr>
                <w:tcW w:w="1701" w:type="dxa"/>
              </w:tcPr>
            </w:tcPrChange>
          </w:tcPr>
          <w:p w:rsidR="0085194C" w:rsidRPr="00050CA8" w:rsidRDefault="0085194C" w:rsidP="009B012E">
            <w:pPr>
              <w:pStyle w:val="TAH"/>
              <w:rPr>
                <w:ins w:id="474" w:author="Ulrich Wiehe C4-192402" w:date="2019-05-22T10:45:00Z"/>
                <w:rFonts w:eastAsia="SimSun"/>
              </w:rPr>
            </w:pPr>
            <w:ins w:id="475" w:author="Ulrich Wiehe C4-192402" w:date="2019-05-22T10:45:00Z">
              <w:r w:rsidRPr="00050CA8">
                <w:rPr>
                  <w:rFonts w:eastAsia="SimSun"/>
                </w:rPr>
                <w:t>Example Consumer(s)</w:t>
              </w:r>
            </w:ins>
          </w:p>
        </w:tc>
      </w:tr>
      <w:tr w:rsidR="009B012E" w:rsidRPr="00050CA8" w:rsidTr="009B012E">
        <w:trPr>
          <w:trHeight w:val="654"/>
          <w:ins w:id="476" w:author="Ulrich Wiehe C4-192402" w:date="2019-05-22T10:45:00Z"/>
          <w:trPrChange w:id="477" w:author="Ulrich Wiehe C4-192405" w:date="2019-05-22T11:03:00Z">
            <w:trPr>
              <w:trHeight w:val="654"/>
            </w:trPr>
          </w:trPrChange>
        </w:trPr>
        <w:tc>
          <w:tcPr>
            <w:tcW w:w="1526" w:type="dxa"/>
            <w:vMerge w:val="restart"/>
            <w:tcPrChange w:id="478" w:author="Ulrich Wiehe C4-192405" w:date="2019-05-22T11:03:00Z">
              <w:tcPr>
                <w:tcW w:w="1526" w:type="dxa"/>
                <w:vMerge w:val="restart"/>
              </w:tcPr>
            </w:tcPrChange>
          </w:tcPr>
          <w:p w:rsidR="009B012E" w:rsidRPr="00B45B6B" w:rsidRDefault="009B012E" w:rsidP="009B012E">
            <w:pPr>
              <w:pStyle w:val="TAL"/>
              <w:rPr>
                <w:ins w:id="479" w:author="Ulrich Wiehe C4-192402" w:date="2019-05-22T10:45:00Z"/>
              </w:rPr>
            </w:pPr>
            <w:ins w:id="480" w:author="Ulrich Wiehe C4-192402" w:date="2019-05-22T10:45:00Z">
              <w:r w:rsidRPr="00050CA8">
                <w:rPr>
                  <w:rFonts w:eastAsia="SimSun"/>
                  <w:lang w:eastAsia="zh-CN"/>
                </w:rPr>
                <w:t>UE</w:t>
              </w:r>
              <w:r>
                <w:rPr>
                  <w:rFonts w:eastAsia="SimSun"/>
                  <w:lang w:eastAsia="zh-CN"/>
                </w:rPr>
                <w:t>CM</w:t>
              </w:r>
            </w:ins>
          </w:p>
        </w:tc>
        <w:tc>
          <w:tcPr>
            <w:tcW w:w="2977" w:type="dxa"/>
            <w:tcPrChange w:id="481" w:author="Ulrich Wiehe C4-192405" w:date="2019-05-22T11:03:00Z">
              <w:tcPr>
                <w:tcW w:w="2191" w:type="dxa"/>
              </w:tcPr>
            </w:tcPrChange>
          </w:tcPr>
          <w:p w:rsidR="009B012E" w:rsidRPr="00050CA8" w:rsidRDefault="009B012E" w:rsidP="009B012E">
            <w:pPr>
              <w:pStyle w:val="TAL"/>
              <w:rPr>
                <w:ins w:id="482" w:author="Ulrich Wiehe C4-192402" w:date="2019-05-22T10:45:00Z"/>
                <w:rFonts w:eastAsia="SimSun"/>
                <w:lang w:eastAsia="zh-CN"/>
              </w:rPr>
            </w:pPr>
            <w:ins w:id="483" w:author="Ulrich Wiehe C4-192402" w:date="2019-05-22T10:45:00Z">
              <w:r>
                <w:rPr>
                  <w:rFonts w:eastAsia="SimSun"/>
                  <w:lang w:eastAsia="zh-CN"/>
                </w:rPr>
                <w:t>P-CSCF-RestorationTrigger</w:t>
              </w:r>
            </w:ins>
          </w:p>
        </w:tc>
        <w:tc>
          <w:tcPr>
            <w:tcW w:w="1897" w:type="dxa"/>
            <w:tcPrChange w:id="484" w:author="Ulrich Wiehe C4-192405" w:date="2019-05-22T11:03:00Z">
              <w:tcPr>
                <w:tcW w:w="2192" w:type="dxa"/>
                <w:gridSpan w:val="3"/>
              </w:tcPr>
            </w:tcPrChange>
          </w:tcPr>
          <w:p w:rsidR="009B012E" w:rsidRPr="00050CA8" w:rsidRDefault="009B012E" w:rsidP="009B012E">
            <w:pPr>
              <w:pStyle w:val="TAL"/>
              <w:rPr>
                <w:ins w:id="485" w:author="Ulrich Wiehe C4-192402" w:date="2019-05-22T10:45:00Z"/>
                <w:rFonts w:eastAsia="SimSun"/>
                <w:lang w:eastAsia="zh-CN"/>
              </w:rPr>
            </w:pPr>
            <w:ins w:id="486" w:author="Ulrich Wiehe C4-192402" w:date="2019-05-22T10:45:00Z">
              <w:r w:rsidRPr="00050CA8">
                <w:rPr>
                  <w:rFonts w:eastAsia="SimSun"/>
                  <w:lang w:eastAsia="zh-CN"/>
                </w:rPr>
                <w:t>Request/Response</w:t>
              </w:r>
            </w:ins>
          </w:p>
        </w:tc>
        <w:tc>
          <w:tcPr>
            <w:tcW w:w="1701" w:type="dxa"/>
            <w:tcPrChange w:id="487" w:author="Ulrich Wiehe C4-192405" w:date="2019-05-22T11:03:00Z">
              <w:tcPr>
                <w:tcW w:w="2192" w:type="dxa"/>
                <w:gridSpan w:val="2"/>
              </w:tcPr>
            </w:tcPrChange>
          </w:tcPr>
          <w:p w:rsidR="009B012E" w:rsidRPr="00050CA8" w:rsidRDefault="009B012E" w:rsidP="009B012E">
            <w:pPr>
              <w:pStyle w:val="TAL"/>
              <w:rPr>
                <w:ins w:id="488" w:author="Ulrich Wiehe C4-192402" w:date="2019-05-22T10:45:00Z"/>
                <w:rFonts w:eastAsia="SimSun"/>
                <w:lang w:eastAsia="zh-CN"/>
              </w:rPr>
            </w:pPr>
            <w:ins w:id="489" w:author="Ulrich Wiehe C4-192402" w:date="2019-05-22T10:45:00Z">
              <w:r>
                <w:rPr>
                  <w:rFonts w:eastAsia="SimSun"/>
                  <w:lang w:eastAsia="zh-CN"/>
                </w:rPr>
                <w:t>HSS</w:t>
              </w:r>
            </w:ins>
          </w:p>
        </w:tc>
      </w:tr>
      <w:tr w:rsidR="009B012E" w:rsidRPr="00050CA8" w:rsidTr="009B012E">
        <w:trPr>
          <w:trHeight w:val="654"/>
          <w:ins w:id="490" w:author="Ulrich Wiehe C4-192402" w:date="2019-05-22T10:45:00Z"/>
          <w:trPrChange w:id="491" w:author="Ulrich Wiehe C4-192405" w:date="2019-05-22T11:03:00Z">
            <w:trPr>
              <w:trHeight w:val="654"/>
            </w:trPr>
          </w:trPrChange>
        </w:trPr>
        <w:tc>
          <w:tcPr>
            <w:tcW w:w="1526" w:type="dxa"/>
            <w:vMerge/>
            <w:tcPrChange w:id="492" w:author="Ulrich Wiehe C4-192405" w:date="2019-05-22T11:03:00Z">
              <w:tcPr>
                <w:tcW w:w="1526" w:type="dxa"/>
                <w:vMerge/>
              </w:tcPr>
            </w:tcPrChange>
          </w:tcPr>
          <w:p w:rsidR="009B012E" w:rsidRPr="00050CA8" w:rsidRDefault="009B012E" w:rsidP="009B012E">
            <w:pPr>
              <w:pStyle w:val="TAL"/>
              <w:rPr>
                <w:ins w:id="493" w:author="Ulrich Wiehe C4-192402" w:date="2019-05-22T10:45:00Z"/>
                <w:rFonts w:eastAsia="SimSun"/>
                <w:lang w:eastAsia="zh-CN"/>
              </w:rPr>
            </w:pPr>
          </w:p>
        </w:tc>
        <w:tc>
          <w:tcPr>
            <w:tcW w:w="2977" w:type="dxa"/>
            <w:tcPrChange w:id="494" w:author="Ulrich Wiehe C4-192405" w:date="2019-05-22T11:03:00Z">
              <w:tcPr>
                <w:tcW w:w="2191" w:type="dxa"/>
              </w:tcPr>
            </w:tcPrChange>
          </w:tcPr>
          <w:p w:rsidR="009B012E" w:rsidRDefault="009B012E" w:rsidP="009B012E">
            <w:pPr>
              <w:pStyle w:val="TAL"/>
              <w:rPr>
                <w:ins w:id="495" w:author="Ulrich Wiehe C4-192402" w:date="2019-05-22T10:45:00Z"/>
                <w:rFonts w:eastAsia="SimSun"/>
                <w:lang w:eastAsia="zh-CN"/>
              </w:rPr>
            </w:pPr>
            <w:ins w:id="496" w:author="Ulrich Wiehe C4-192405" w:date="2019-05-22T11:04:00Z">
              <w:r>
                <w:rPr>
                  <w:rFonts w:eastAsia="SimSun"/>
                  <w:lang w:eastAsia="zh-CN"/>
                </w:rPr>
                <w:t>Get</w:t>
              </w:r>
            </w:ins>
          </w:p>
        </w:tc>
        <w:tc>
          <w:tcPr>
            <w:tcW w:w="1897" w:type="dxa"/>
            <w:tcPrChange w:id="497" w:author="Ulrich Wiehe C4-192405" w:date="2019-05-22T11:03:00Z">
              <w:tcPr>
                <w:tcW w:w="2192" w:type="dxa"/>
                <w:gridSpan w:val="3"/>
              </w:tcPr>
            </w:tcPrChange>
          </w:tcPr>
          <w:p w:rsidR="009B012E" w:rsidRDefault="009B012E" w:rsidP="009B012E">
            <w:pPr>
              <w:pStyle w:val="TAL"/>
              <w:rPr>
                <w:ins w:id="498" w:author="Ulrich Wiehe C4-192402" w:date="2019-05-22T10:45:00Z"/>
                <w:rFonts w:eastAsia="SimSun"/>
                <w:lang w:eastAsia="zh-CN"/>
              </w:rPr>
            </w:pPr>
            <w:ins w:id="499" w:author="Ulrich Wiehe C4-192405" w:date="2019-05-22T11:04:00Z">
              <w:r>
                <w:rPr>
                  <w:rFonts w:eastAsia="SimSun"/>
                  <w:lang w:eastAsia="zh-CN"/>
                </w:rPr>
                <w:t>Request/Response</w:t>
              </w:r>
            </w:ins>
          </w:p>
        </w:tc>
        <w:tc>
          <w:tcPr>
            <w:tcW w:w="1701" w:type="dxa"/>
            <w:tcPrChange w:id="500" w:author="Ulrich Wiehe C4-192405" w:date="2019-05-22T11:03:00Z">
              <w:tcPr>
                <w:tcW w:w="2192" w:type="dxa"/>
                <w:gridSpan w:val="2"/>
              </w:tcPr>
            </w:tcPrChange>
          </w:tcPr>
          <w:p w:rsidR="009B012E" w:rsidRDefault="009B012E" w:rsidP="009B012E">
            <w:pPr>
              <w:pStyle w:val="TAL"/>
              <w:rPr>
                <w:ins w:id="501" w:author="Ulrich Wiehe C4-192402" w:date="2019-05-22T10:45:00Z"/>
                <w:rFonts w:eastAsia="SimSun"/>
                <w:lang w:eastAsia="zh-CN"/>
              </w:rPr>
            </w:pPr>
            <w:ins w:id="502" w:author="Ulrich Wiehe C4-192405" w:date="2019-05-22T11:04:00Z">
              <w:r>
                <w:rPr>
                  <w:rFonts w:eastAsia="SimSun"/>
                  <w:lang w:eastAsia="zh-CN"/>
                </w:rPr>
                <w:t>HSS</w:t>
              </w:r>
            </w:ins>
          </w:p>
        </w:tc>
      </w:tr>
      <w:tr w:rsidR="0085194C" w:rsidRPr="00050CA8" w:rsidTr="009B012E">
        <w:trPr>
          <w:trHeight w:val="1284"/>
          <w:ins w:id="503" w:author="Ulrich Wiehe C4-192403" w:date="2019-05-22T10:52:00Z"/>
          <w:trPrChange w:id="504" w:author="Ulrich Wiehe C4-192405" w:date="2019-05-22T10:59:00Z">
            <w:trPr>
              <w:trHeight w:val="1284"/>
            </w:trPr>
          </w:trPrChange>
        </w:trPr>
        <w:tc>
          <w:tcPr>
            <w:tcW w:w="1526" w:type="dxa"/>
            <w:tcPrChange w:id="505" w:author="Ulrich Wiehe C4-192405" w:date="2019-05-22T10:59:00Z">
              <w:tcPr>
                <w:tcW w:w="1526" w:type="dxa"/>
              </w:tcPr>
            </w:tcPrChange>
          </w:tcPr>
          <w:p w:rsidR="0085194C" w:rsidRPr="00050CA8" w:rsidRDefault="0085194C" w:rsidP="009B012E">
            <w:pPr>
              <w:pStyle w:val="TAL"/>
              <w:rPr>
                <w:ins w:id="506" w:author="Ulrich Wiehe C4-192403" w:date="2019-05-22T10:52:00Z"/>
                <w:rFonts w:eastAsia="SimSun"/>
                <w:lang w:eastAsia="zh-CN"/>
              </w:rPr>
            </w:pPr>
            <w:ins w:id="507" w:author="Ulrich Wiehe C4-192403" w:date="2019-05-22T10:52:00Z">
              <w:r>
                <w:rPr>
                  <w:rFonts w:eastAsia="SimSun"/>
                  <w:lang w:eastAsia="zh-CN"/>
                </w:rPr>
                <w:t>MT</w:t>
              </w:r>
            </w:ins>
          </w:p>
        </w:tc>
        <w:tc>
          <w:tcPr>
            <w:tcW w:w="2977" w:type="dxa"/>
            <w:tcPrChange w:id="508" w:author="Ulrich Wiehe C4-192405" w:date="2019-05-22T10:59:00Z">
              <w:tcPr>
                <w:tcW w:w="2897" w:type="dxa"/>
                <w:gridSpan w:val="2"/>
              </w:tcPr>
            </w:tcPrChange>
          </w:tcPr>
          <w:p w:rsidR="0085194C" w:rsidRDefault="0085194C" w:rsidP="009B012E">
            <w:pPr>
              <w:pStyle w:val="TAL"/>
              <w:rPr>
                <w:ins w:id="509" w:author="Ulrich Wiehe C4-192403" w:date="2019-05-22T10:52:00Z"/>
                <w:rFonts w:eastAsia="SimSun"/>
                <w:lang w:eastAsia="zh-CN"/>
              </w:rPr>
            </w:pPr>
            <w:ins w:id="510" w:author="Ulrich Wiehe C4-192403" w:date="2019-05-22T10:53:00Z">
              <w:r>
                <w:rPr>
                  <w:rFonts w:eastAsia="SimSun"/>
                  <w:lang w:eastAsia="zh-CN"/>
                </w:rPr>
                <w:t>ProvideDomainSelectionInfo</w:t>
              </w:r>
            </w:ins>
          </w:p>
        </w:tc>
        <w:tc>
          <w:tcPr>
            <w:tcW w:w="1897" w:type="dxa"/>
            <w:tcPrChange w:id="511" w:author="Ulrich Wiehe C4-192405" w:date="2019-05-22T10:59:00Z">
              <w:tcPr>
                <w:tcW w:w="1977" w:type="dxa"/>
                <w:gridSpan w:val="3"/>
              </w:tcPr>
            </w:tcPrChange>
          </w:tcPr>
          <w:p w:rsidR="0085194C" w:rsidRPr="00050CA8" w:rsidRDefault="0085194C" w:rsidP="009B012E">
            <w:pPr>
              <w:pStyle w:val="TAL"/>
              <w:rPr>
                <w:ins w:id="512" w:author="Ulrich Wiehe C4-192403" w:date="2019-05-22T10:52:00Z"/>
                <w:rFonts w:eastAsia="SimSun"/>
                <w:lang w:eastAsia="zh-CN"/>
              </w:rPr>
            </w:pPr>
            <w:ins w:id="513" w:author="Ulrich Wiehe C4-192403" w:date="2019-05-22T10:53:00Z">
              <w:r>
                <w:rPr>
                  <w:rFonts w:eastAsia="SimSun"/>
                  <w:lang w:eastAsia="zh-CN"/>
                </w:rPr>
                <w:t>Request/Response</w:t>
              </w:r>
            </w:ins>
          </w:p>
        </w:tc>
        <w:tc>
          <w:tcPr>
            <w:tcW w:w="1701" w:type="dxa"/>
            <w:tcPrChange w:id="514" w:author="Ulrich Wiehe C4-192405" w:date="2019-05-22T10:59:00Z">
              <w:tcPr>
                <w:tcW w:w="1701" w:type="dxa"/>
              </w:tcPr>
            </w:tcPrChange>
          </w:tcPr>
          <w:p w:rsidR="0085194C" w:rsidRDefault="0085194C" w:rsidP="009B012E">
            <w:pPr>
              <w:pStyle w:val="TAL"/>
              <w:rPr>
                <w:ins w:id="515" w:author="Ulrich Wiehe C4-192403" w:date="2019-05-22T10:52:00Z"/>
                <w:rFonts w:eastAsia="SimSun"/>
                <w:lang w:eastAsia="zh-CN"/>
              </w:rPr>
            </w:pPr>
            <w:ins w:id="516" w:author="Ulrich Wiehe C4-192403" w:date="2019-05-22T10:53:00Z">
              <w:r>
                <w:rPr>
                  <w:rFonts w:eastAsia="SimSun"/>
                  <w:lang w:eastAsia="zh-CN"/>
                </w:rPr>
                <w:t>HSS</w:t>
              </w:r>
            </w:ins>
          </w:p>
        </w:tc>
      </w:tr>
      <w:tr w:rsidR="00CA744C" w:rsidRPr="00050CA8" w:rsidTr="00126787">
        <w:trPr>
          <w:trHeight w:val="642"/>
          <w:ins w:id="517" w:author="Ulrich Wiehe C4-192405" w:date="2019-05-22T11:00:00Z"/>
        </w:trPr>
        <w:tc>
          <w:tcPr>
            <w:tcW w:w="1526" w:type="dxa"/>
            <w:vMerge w:val="restart"/>
            <w:tcBorders>
              <w:top w:val="single" w:sz="4" w:space="0" w:color="auto"/>
              <w:left w:val="single" w:sz="4" w:space="0" w:color="auto"/>
              <w:right w:val="single" w:sz="4" w:space="0" w:color="auto"/>
            </w:tcBorders>
          </w:tcPr>
          <w:p w:rsidR="00CA744C" w:rsidRPr="00050CA8" w:rsidRDefault="00CA744C" w:rsidP="009B012E">
            <w:pPr>
              <w:pStyle w:val="TAL"/>
              <w:rPr>
                <w:ins w:id="518" w:author="Ulrich Wiehe C4-192405" w:date="2019-05-22T11:00:00Z"/>
                <w:rFonts w:eastAsia="SimSun"/>
                <w:lang w:eastAsia="zh-CN"/>
              </w:rPr>
            </w:pPr>
            <w:ins w:id="519" w:author="Ulrich Wiehe C4-192405" w:date="2019-05-22T11:00:00Z">
              <w:r>
                <w:rPr>
                  <w:rFonts w:eastAsia="SimSun"/>
                  <w:lang w:eastAsia="zh-CN"/>
                </w:rPr>
                <w:t>EventExposure</w:t>
              </w:r>
            </w:ins>
          </w:p>
        </w:tc>
        <w:tc>
          <w:tcPr>
            <w:tcW w:w="2977" w:type="dxa"/>
            <w:tcBorders>
              <w:top w:val="single" w:sz="4" w:space="0" w:color="auto"/>
              <w:left w:val="single" w:sz="4" w:space="0" w:color="auto"/>
              <w:bottom w:val="single" w:sz="4" w:space="0" w:color="auto"/>
              <w:right w:val="single" w:sz="4" w:space="0" w:color="auto"/>
            </w:tcBorders>
          </w:tcPr>
          <w:p w:rsidR="00CA744C" w:rsidRDefault="00CA744C" w:rsidP="009B012E">
            <w:pPr>
              <w:pStyle w:val="TAL"/>
              <w:rPr>
                <w:ins w:id="520" w:author="Ulrich Wiehe C4-192405" w:date="2019-05-22T11:00:00Z"/>
                <w:rFonts w:eastAsia="SimSun"/>
                <w:lang w:eastAsia="zh-CN"/>
              </w:rPr>
            </w:pPr>
            <w:ins w:id="521" w:author="Ulrich Wiehe C4-192405" w:date="2019-05-22T11:00:00Z">
              <w:r>
                <w:rPr>
                  <w:rFonts w:eastAsia="SimSun"/>
                  <w:lang w:eastAsia="zh-CN"/>
                </w:rPr>
                <w:t>Subscribe</w:t>
              </w:r>
            </w:ins>
          </w:p>
        </w:tc>
        <w:tc>
          <w:tcPr>
            <w:tcW w:w="1897" w:type="dxa"/>
            <w:vMerge w:val="restart"/>
            <w:tcBorders>
              <w:top w:val="single" w:sz="4" w:space="0" w:color="auto"/>
              <w:left w:val="single" w:sz="4" w:space="0" w:color="auto"/>
              <w:right w:val="single" w:sz="4" w:space="0" w:color="auto"/>
            </w:tcBorders>
          </w:tcPr>
          <w:p w:rsidR="00CA744C" w:rsidRPr="00050CA8" w:rsidRDefault="00CA744C" w:rsidP="009B012E">
            <w:pPr>
              <w:pStyle w:val="TAL"/>
              <w:rPr>
                <w:ins w:id="522" w:author="Ulrich Wiehe C4-192405" w:date="2019-05-22T11:00:00Z"/>
                <w:rFonts w:eastAsia="SimSun"/>
                <w:lang w:eastAsia="zh-CN"/>
              </w:rPr>
            </w:pPr>
            <w:ins w:id="523" w:author="Ulrich Wiehe C4-192405" w:date="2019-05-22T11:00:00Z">
              <w:r>
                <w:rPr>
                  <w:rFonts w:eastAsia="SimSun"/>
                  <w:lang w:eastAsia="zh-CN"/>
                </w:rPr>
                <w:t>Subscribe/Notify</w:t>
              </w:r>
            </w:ins>
          </w:p>
        </w:tc>
        <w:tc>
          <w:tcPr>
            <w:tcW w:w="1701" w:type="dxa"/>
            <w:vMerge w:val="restart"/>
            <w:tcBorders>
              <w:top w:val="single" w:sz="4" w:space="0" w:color="auto"/>
              <w:left w:val="single" w:sz="4" w:space="0" w:color="auto"/>
              <w:right w:val="single" w:sz="4" w:space="0" w:color="auto"/>
            </w:tcBorders>
          </w:tcPr>
          <w:p w:rsidR="00CA744C" w:rsidRDefault="00CA744C" w:rsidP="009B012E">
            <w:pPr>
              <w:pStyle w:val="TAL"/>
              <w:rPr>
                <w:ins w:id="524" w:author="Ulrich Wiehe C4-192405" w:date="2019-05-22T11:00:00Z"/>
                <w:rFonts w:eastAsia="SimSun"/>
                <w:lang w:eastAsia="zh-CN"/>
              </w:rPr>
            </w:pPr>
            <w:ins w:id="525" w:author="Ulrich Wiehe C4-192405" w:date="2019-05-22T11:00:00Z">
              <w:r>
                <w:rPr>
                  <w:rFonts w:eastAsia="SimSun"/>
                  <w:lang w:eastAsia="zh-CN"/>
                </w:rPr>
                <w:t>HSS</w:t>
              </w:r>
            </w:ins>
          </w:p>
        </w:tc>
      </w:tr>
      <w:tr w:rsidR="00CA744C" w:rsidRPr="00050CA8" w:rsidTr="00126787">
        <w:trPr>
          <w:trHeight w:val="642"/>
          <w:ins w:id="526" w:author="Ulrich Wiehe C4-192405" w:date="2019-05-22T11:00:00Z"/>
        </w:trPr>
        <w:tc>
          <w:tcPr>
            <w:tcW w:w="1526" w:type="dxa"/>
            <w:vMerge/>
            <w:tcBorders>
              <w:left w:val="single" w:sz="4" w:space="0" w:color="auto"/>
              <w:bottom w:val="single" w:sz="4" w:space="0" w:color="auto"/>
              <w:right w:val="single" w:sz="4" w:space="0" w:color="auto"/>
            </w:tcBorders>
          </w:tcPr>
          <w:p w:rsidR="00CA744C" w:rsidRDefault="00CA744C" w:rsidP="009B012E">
            <w:pPr>
              <w:pStyle w:val="TAL"/>
              <w:rPr>
                <w:ins w:id="527" w:author="Ulrich Wiehe C4-192405" w:date="2019-05-22T11:00:00Z"/>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rsidR="00CA744C" w:rsidRDefault="00CA744C" w:rsidP="009B012E">
            <w:pPr>
              <w:pStyle w:val="TAL"/>
              <w:rPr>
                <w:ins w:id="528" w:author="Ulrich Wiehe C4-192405" w:date="2019-05-22T11:00:00Z"/>
                <w:rFonts w:eastAsia="SimSun"/>
                <w:lang w:eastAsia="zh-CN"/>
              </w:rPr>
            </w:pPr>
            <w:ins w:id="529" w:author="Ulrich Wiehe C4-192405" w:date="2019-05-22T11:06:00Z">
              <w:r>
                <w:rPr>
                  <w:rFonts w:eastAsia="SimSun"/>
                  <w:lang w:eastAsia="zh-CN"/>
                </w:rPr>
                <w:t>Notify</w:t>
              </w:r>
            </w:ins>
          </w:p>
        </w:tc>
        <w:tc>
          <w:tcPr>
            <w:tcW w:w="1897" w:type="dxa"/>
            <w:vMerge/>
            <w:tcBorders>
              <w:left w:val="single" w:sz="4" w:space="0" w:color="auto"/>
              <w:bottom w:val="single" w:sz="4" w:space="0" w:color="auto"/>
              <w:right w:val="single" w:sz="4" w:space="0" w:color="auto"/>
            </w:tcBorders>
          </w:tcPr>
          <w:p w:rsidR="00CA744C" w:rsidRDefault="00CA744C" w:rsidP="009B012E">
            <w:pPr>
              <w:pStyle w:val="TAL"/>
              <w:rPr>
                <w:ins w:id="530" w:author="Ulrich Wiehe C4-192405" w:date="2019-05-22T11:00:00Z"/>
                <w:rFonts w:eastAsia="SimSun"/>
                <w:lang w:eastAsia="zh-CN"/>
              </w:rPr>
            </w:pPr>
          </w:p>
        </w:tc>
        <w:tc>
          <w:tcPr>
            <w:tcW w:w="1701" w:type="dxa"/>
            <w:vMerge/>
            <w:tcBorders>
              <w:left w:val="single" w:sz="4" w:space="0" w:color="auto"/>
              <w:bottom w:val="single" w:sz="4" w:space="0" w:color="auto"/>
              <w:right w:val="single" w:sz="4" w:space="0" w:color="auto"/>
            </w:tcBorders>
          </w:tcPr>
          <w:p w:rsidR="00CA744C" w:rsidRDefault="00CA744C" w:rsidP="009B012E">
            <w:pPr>
              <w:pStyle w:val="TAL"/>
              <w:rPr>
                <w:ins w:id="531" w:author="Ulrich Wiehe C4-192405" w:date="2019-05-22T11:00:00Z"/>
                <w:rFonts w:eastAsia="SimSun"/>
                <w:lang w:eastAsia="zh-CN"/>
              </w:rPr>
            </w:pPr>
          </w:p>
        </w:tc>
      </w:tr>
    </w:tbl>
    <w:p w:rsidR="0085194C" w:rsidRDefault="0085194C" w:rsidP="0085194C">
      <w:pPr>
        <w:rPr>
          <w:ins w:id="532" w:author="Ulrich Wiehe C4-192402" w:date="2019-05-22T10:45:00Z"/>
        </w:rPr>
      </w:pPr>
    </w:p>
    <w:p w:rsidR="0085194C" w:rsidRDefault="0085194C" w:rsidP="0085194C">
      <w:pPr>
        <w:pStyle w:val="Heading3"/>
        <w:rPr>
          <w:ins w:id="533" w:author="Ulrich Wiehe C4-192402" w:date="2019-05-22T10:45:00Z"/>
        </w:rPr>
      </w:pPr>
      <w:bookmarkStart w:id="534" w:name="_Toc9417382"/>
      <w:ins w:id="535" w:author="Ulrich Wiehe C4-192402" w:date="2019-05-22T10:45:00Z">
        <w:r>
          <w:t>5.2.</w:t>
        </w:r>
      </w:ins>
      <w:ins w:id="536" w:author="Ulrich Wiehe rapporteur" w:date="2019-05-22T10:47:00Z">
        <w:r>
          <w:t>2</w:t>
        </w:r>
      </w:ins>
      <w:ins w:id="537" w:author="Ulrich Wiehe C4-192402" w:date="2019-05-22T10:45:00Z">
        <w:r w:rsidRPr="00CA3D49">
          <w:tab/>
          <w:t xml:space="preserve">Nudm_UE Context Management Restoration </w:t>
        </w:r>
        <w:r>
          <w:t xml:space="preserve">Trigger </w:t>
        </w:r>
        <w:r w:rsidRPr="00CA3D49">
          <w:t>service operation</w:t>
        </w:r>
        <w:bookmarkEnd w:id="534"/>
      </w:ins>
    </w:p>
    <w:p w:rsidR="0085194C" w:rsidRDefault="0085194C" w:rsidP="0085194C">
      <w:pPr>
        <w:rPr>
          <w:ins w:id="538" w:author="Ulrich Wiehe C4-192402" w:date="2019-05-22T10:45:00Z"/>
        </w:rPr>
      </w:pPr>
      <w:ins w:id="539" w:author="Ulrich Wiehe C4-192402" w:date="2019-05-22T10:45:00Z">
        <w:r w:rsidRPr="00970275">
          <w:rPr>
            <w:b/>
          </w:rPr>
          <w:t>Service operation name:</w:t>
        </w:r>
        <w:r>
          <w:t xml:space="preserve"> Nudm_UECM_P-CSCF-RestorationTrigger</w:t>
        </w:r>
      </w:ins>
    </w:p>
    <w:p w:rsidR="0085194C" w:rsidRDefault="0085194C" w:rsidP="0085194C">
      <w:pPr>
        <w:rPr>
          <w:ins w:id="540" w:author="Ulrich Wiehe C4-192402" w:date="2019-05-22T10:45:00Z"/>
        </w:rPr>
      </w:pPr>
      <w:ins w:id="541" w:author="Ulrich Wiehe C4-192402" w:date="2019-05-22T10:45:00Z">
        <w:r w:rsidRPr="00970275">
          <w:rPr>
            <w:b/>
          </w:rPr>
          <w:t>Description:</w:t>
        </w:r>
        <w:r>
          <w:t xml:space="preserve"> Requester NF (HSS) triggers the UDM to notify all NFs (AMF, SMF) that have previously subscribed to receive notifications for P-CSCF restoration. </w:t>
        </w:r>
      </w:ins>
    </w:p>
    <w:p w:rsidR="0085194C" w:rsidRDefault="0085194C" w:rsidP="0085194C">
      <w:pPr>
        <w:rPr>
          <w:ins w:id="542" w:author="Ulrich Wiehe C4-192402" w:date="2019-05-22T10:45:00Z"/>
        </w:rPr>
      </w:pPr>
      <w:ins w:id="543" w:author="Ulrich Wiehe C4-192402" w:date="2019-05-22T10:45:00Z">
        <w:r w:rsidRPr="00970275">
          <w:rPr>
            <w:b/>
          </w:rPr>
          <w:t>Inputs, Required:</w:t>
        </w:r>
        <w:r>
          <w:t xml:space="preserve"> SUPI.</w:t>
        </w:r>
      </w:ins>
    </w:p>
    <w:p w:rsidR="0085194C" w:rsidRDefault="0085194C" w:rsidP="0085194C">
      <w:pPr>
        <w:rPr>
          <w:ins w:id="544" w:author="Ulrich Wiehe C4-192402" w:date="2019-05-22T10:45:00Z"/>
        </w:rPr>
      </w:pPr>
      <w:ins w:id="545" w:author="Ulrich Wiehe C4-192402" w:date="2019-05-22T10:45:00Z">
        <w:r w:rsidRPr="00970275">
          <w:rPr>
            <w:b/>
          </w:rPr>
          <w:t>Inputs, Optional:</w:t>
        </w:r>
        <w:r>
          <w:t xml:space="preserve"> None.</w:t>
        </w:r>
      </w:ins>
    </w:p>
    <w:p w:rsidR="0085194C" w:rsidRDefault="0085194C" w:rsidP="0085194C">
      <w:pPr>
        <w:rPr>
          <w:ins w:id="546" w:author="Ulrich Wiehe C4-192402" w:date="2019-05-22T10:45:00Z"/>
        </w:rPr>
      </w:pPr>
      <w:ins w:id="547" w:author="Ulrich Wiehe C4-192402" w:date="2019-05-22T10:45:00Z">
        <w:r w:rsidRPr="00970275">
          <w:rPr>
            <w:b/>
          </w:rPr>
          <w:t>Outputs, Required:</w:t>
        </w:r>
        <w:r>
          <w:t xml:space="preserve"> None.</w:t>
        </w:r>
      </w:ins>
    </w:p>
    <w:p w:rsidR="0085194C" w:rsidRDefault="0085194C" w:rsidP="0085194C">
      <w:pPr>
        <w:rPr>
          <w:ins w:id="548" w:author="Ulrich Wiehe C4-192402" w:date="2019-05-22T10:45:00Z"/>
        </w:rPr>
      </w:pPr>
      <w:ins w:id="549" w:author="Ulrich Wiehe C4-192402" w:date="2019-05-22T10:45:00Z">
        <w:r w:rsidRPr="00970275">
          <w:rPr>
            <w:b/>
          </w:rPr>
          <w:t>Outputs, Optional:</w:t>
        </w:r>
        <w:r>
          <w:t xml:space="preserve"> None. </w:t>
        </w:r>
      </w:ins>
    </w:p>
    <w:p w:rsidR="00CA744C" w:rsidRDefault="00CA744C" w:rsidP="00CA744C">
      <w:pPr>
        <w:pStyle w:val="Heading3"/>
        <w:ind w:left="850" w:hanging="850"/>
        <w:rPr>
          <w:ins w:id="550" w:author="Ulrich Wiehe C4-192405" w:date="2019-05-22T11:08:00Z"/>
        </w:rPr>
      </w:pPr>
      <w:bookmarkStart w:id="551" w:name="_Toc9417383"/>
      <w:ins w:id="552" w:author="Ulrich Wiehe C4-192405" w:date="2019-05-22T11:08:00Z">
        <w:r>
          <w:t>5.2.</w:t>
        </w:r>
      </w:ins>
      <w:ins w:id="553" w:author="Ulrich Wiehe rapporteur" w:date="2019-05-22T11:09:00Z">
        <w:r>
          <w:t>3</w:t>
        </w:r>
      </w:ins>
      <w:ins w:id="554" w:author="Ulrich Wiehe C4-192405" w:date="2019-05-22T11:08:00Z">
        <w:r>
          <w:tab/>
          <w:t>Nudm_UE Context Management_Get service operation</w:t>
        </w:r>
        <w:bookmarkEnd w:id="551"/>
      </w:ins>
    </w:p>
    <w:p w:rsidR="00CA744C" w:rsidRDefault="00CA744C" w:rsidP="00CA744C">
      <w:pPr>
        <w:rPr>
          <w:ins w:id="555" w:author="Ulrich Wiehe C4-192405" w:date="2019-05-22T11:08:00Z"/>
        </w:rPr>
      </w:pPr>
      <w:ins w:id="556" w:author="Ulrich Wiehe C4-192405" w:date="2019-05-22T11:08:00Z">
        <w:r>
          <w:t>See 3GPP TS 23.502 [</w:t>
        </w:r>
      </w:ins>
      <w:ins w:id="557" w:author="Ulrich Wiehe rapporteur" w:date="2019-05-22T11:20:00Z">
        <w:r w:rsidR="00406ECD">
          <w:t>5</w:t>
        </w:r>
      </w:ins>
      <w:ins w:id="558" w:author="Ulrich Wiehe C4-192405" w:date="2019-05-22T11:08:00Z">
        <w:r>
          <w:t>] subclause 5.2.3.2.4.</w:t>
        </w:r>
      </w:ins>
    </w:p>
    <w:p w:rsidR="0085194C" w:rsidRDefault="0085194C" w:rsidP="0085194C">
      <w:pPr>
        <w:pStyle w:val="Heading3"/>
        <w:rPr>
          <w:ins w:id="559" w:author="Ulrich Wiehe C4-192403" w:date="2019-05-22T10:51:00Z"/>
        </w:rPr>
      </w:pPr>
      <w:bookmarkStart w:id="560" w:name="_Toc9417384"/>
      <w:ins w:id="561" w:author="Ulrich Wiehe C4-192403" w:date="2019-05-22T10:51:00Z">
        <w:r>
          <w:t>5.2.</w:t>
        </w:r>
      </w:ins>
      <w:ins w:id="562" w:author="Ulrich Wiehe rapporteur" w:date="2019-05-22T11:09:00Z">
        <w:r w:rsidR="00CA744C">
          <w:t>4</w:t>
        </w:r>
      </w:ins>
      <w:ins w:id="563" w:author="Ulrich Wiehe C4-192403" w:date="2019-05-22T10:51:00Z">
        <w:r>
          <w:tab/>
          <w:t>Nudm_MT_ProvideDomainSelectionInfo Service</w:t>
        </w:r>
        <w:bookmarkEnd w:id="560"/>
      </w:ins>
    </w:p>
    <w:p w:rsidR="0085194C" w:rsidRDefault="0085194C" w:rsidP="0085194C">
      <w:pPr>
        <w:rPr>
          <w:ins w:id="564" w:author="Ulrich Wiehe C4-192403" w:date="2019-05-22T10:51:00Z"/>
        </w:rPr>
      </w:pPr>
      <w:ins w:id="565" w:author="Ulrich Wiehe C4-192403" w:date="2019-05-22T10:51:00Z">
        <w:r w:rsidRPr="00970275">
          <w:rPr>
            <w:b/>
          </w:rPr>
          <w:t>Service operation name:</w:t>
        </w:r>
        <w:r>
          <w:t xml:space="preserve"> Nudm_MT_ProvideDomainSelectionInfo</w:t>
        </w:r>
      </w:ins>
    </w:p>
    <w:p w:rsidR="0085194C" w:rsidRDefault="0085194C" w:rsidP="0085194C">
      <w:pPr>
        <w:rPr>
          <w:ins w:id="566" w:author="Ulrich Wiehe C4-192403" w:date="2019-05-22T10:51:00Z"/>
        </w:rPr>
      </w:pPr>
      <w:ins w:id="567" w:author="Ulrich Wiehe C4-192403" w:date="2019-05-22T10:51:00Z">
        <w:r w:rsidRPr="00970275">
          <w:rPr>
            <w:b/>
          </w:rPr>
          <w:t>Description:</w:t>
        </w:r>
        <w:r>
          <w:t xml:space="preserve"> Provides the UE information for terminating domain selection of IMS voice in 5G to the consumer NF (HSS). </w:t>
        </w:r>
      </w:ins>
    </w:p>
    <w:p w:rsidR="0085194C" w:rsidRDefault="0085194C" w:rsidP="0085194C">
      <w:pPr>
        <w:rPr>
          <w:ins w:id="568" w:author="Ulrich Wiehe C4-192403" w:date="2019-05-22T10:51:00Z"/>
        </w:rPr>
      </w:pPr>
      <w:ins w:id="569" w:author="Ulrich Wiehe C4-192403" w:date="2019-05-22T10:51:00Z">
        <w:r w:rsidRPr="00970275">
          <w:rPr>
            <w:b/>
          </w:rPr>
          <w:t>Inputs, Required:</w:t>
        </w:r>
        <w:r>
          <w:t xml:space="preserve"> SUPI.</w:t>
        </w:r>
      </w:ins>
    </w:p>
    <w:p w:rsidR="0085194C" w:rsidRDefault="0085194C" w:rsidP="0085194C">
      <w:pPr>
        <w:rPr>
          <w:ins w:id="570" w:author="Ulrich Wiehe C4-192403" w:date="2019-05-22T10:51:00Z"/>
        </w:rPr>
      </w:pPr>
      <w:ins w:id="571" w:author="Ulrich Wiehe C4-192403" w:date="2019-05-22T10:51:00Z">
        <w:r w:rsidRPr="00970275">
          <w:rPr>
            <w:b/>
          </w:rPr>
          <w:t>Inputs, Optional:</w:t>
        </w:r>
        <w:r>
          <w:t xml:space="preserve"> None.</w:t>
        </w:r>
      </w:ins>
    </w:p>
    <w:p w:rsidR="0085194C" w:rsidRDefault="0085194C" w:rsidP="0085194C">
      <w:pPr>
        <w:rPr>
          <w:ins w:id="572" w:author="Ulrich Wiehe C4-192403" w:date="2019-05-22T10:51:00Z"/>
        </w:rPr>
      </w:pPr>
      <w:ins w:id="573" w:author="Ulrich Wiehe C4-192403" w:date="2019-05-22T10:51:00Z">
        <w:r w:rsidRPr="00970275">
          <w:rPr>
            <w:b/>
          </w:rPr>
          <w:t>Outputs, Required:</w:t>
        </w:r>
        <w:r>
          <w:t xml:space="preserve"> Success/Failure indication.</w:t>
        </w:r>
      </w:ins>
    </w:p>
    <w:p w:rsidR="0085194C" w:rsidRDefault="0085194C" w:rsidP="0085194C">
      <w:pPr>
        <w:rPr>
          <w:ins w:id="574" w:author="Ulrich Wiehe C4-192403" w:date="2019-05-22T10:51:00Z"/>
        </w:rPr>
      </w:pPr>
      <w:ins w:id="575" w:author="Ulrich Wiehe C4-192403" w:date="2019-05-22T10:51:00Z">
        <w:r w:rsidRPr="00970275">
          <w:rPr>
            <w:b/>
          </w:rPr>
          <w:t>Outputs, Optional:</w:t>
        </w:r>
        <w:r>
          <w:t xml:space="preserve"> </w:t>
        </w:r>
        <w:r w:rsidRPr="0034072B">
          <w:rPr>
            <w:rFonts w:eastAsia="SimSun"/>
          </w:rPr>
          <w:t>Indication of supporting IMS voice over PS Session or not, Time stamp of the last radio contact with the UE, Current RAT type.</w:t>
        </w:r>
      </w:ins>
    </w:p>
    <w:p w:rsidR="00CA744C" w:rsidRDefault="00CA744C" w:rsidP="00CA744C">
      <w:pPr>
        <w:pStyle w:val="Heading3"/>
        <w:ind w:left="850" w:hanging="850"/>
        <w:rPr>
          <w:ins w:id="576" w:author="Ulrich Wiehe C4-192405" w:date="2019-05-22T11:09:00Z"/>
        </w:rPr>
      </w:pPr>
      <w:bookmarkStart w:id="577" w:name="_Toc9417385"/>
      <w:ins w:id="578" w:author="Ulrich Wiehe C4-192405" w:date="2019-05-22T11:09:00Z">
        <w:r>
          <w:t>5.2.</w:t>
        </w:r>
      </w:ins>
      <w:ins w:id="579" w:author="Ulrich Wiehe rapporteur" w:date="2019-05-22T11:09:00Z">
        <w:r>
          <w:t>5</w:t>
        </w:r>
      </w:ins>
      <w:ins w:id="580" w:author="Ulrich Wiehe C4-192405" w:date="2019-05-22T11:09:00Z">
        <w:r>
          <w:tab/>
          <w:t>Nudm_EventExposure_Subscribe service operation</w:t>
        </w:r>
        <w:bookmarkEnd w:id="577"/>
      </w:ins>
    </w:p>
    <w:p w:rsidR="00CA744C" w:rsidRDefault="00CA744C" w:rsidP="00CA744C">
      <w:pPr>
        <w:rPr>
          <w:ins w:id="581" w:author="Ulrich Wiehe C4-192405" w:date="2019-05-22T11:09:00Z"/>
        </w:rPr>
      </w:pPr>
      <w:ins w:id="582" w:author="Ulrich Wiehe C4-192405" w:date="2019-05-22T11:09:00Z">
        <w:r>
          <w:t>See 3GPP TS 23.502 [</w:t>
        </w:r>
      </w:ins>
      <w:ins w:id="583" w:author="Ulrich Wiehe rapporteur" w:date="2019-05-22T11:20:00Z">
        <w:r w:rsidR="00406ECD">
          <w:t>5</w:t>
        </w:r>
      </w:ins>
      <w:ins w:id="584" w:author="Ulrich Wiehe C4-192405" w:date="2019-05-22T11:09:00Z">
        <w:r>
          <w:t>] subclause 5.2.3.5.2.</w:t>
        </w:r>
      </w:ins>
    </w:p>
    <w:p w:rsidR="00CA744C" w:rsidRDefault="00CA744C" w:rsidP="00CA744C">
      <w:pPr>
        <w:rPr>
          <w:ins w:id="585" w:author="Ulrich Wiehe C4-192405" w:date="2019-05-22T11:09:00Z"/>
        </w:rPr>
      </w:pPr>
      <w:ins w:id="586" w:author="Ulrich Wiehe C4-192405" w:date="2019-05-22T11:09:00Z">
        <w:r>
          <w:t>When used by the HSS in MT-SMS delivery failure scenarios (see subclause 4.6.3) the subscribe request shall be a one-time subscription for UE-reachability for SMS and shall indicate whether it is applicable to 3GPP access, Non3GPP access or both.</w:t>
        </w:r>
      </w:ins>
    </w:p>
    <w:p w:rsidR="00CA744C" w:rsidRDefault="00CA744C" w:rsidP="00CA744C">
      <w:pPr>
        <w:pStyle w:val="Heading3"/>
        <w:ind w:left="850" w:hanging="850"/>
        <w:rPr>
          <w:ins w:id="587" w:author="Ulrich Wiehe C4-192405" w:date="2019-05-22T11:09:00Z"/>
        </w:rPr>
      </w:pPr>
      <w:bookmarkStart w:id="588" w:name="_Toc9417386"/>
      <w:ins w:id="589" w:author="Ulrich Wiehe C4-192405" w:date="2019-05-22T11:09:00Z">
        <w:r>
          <w:t>5.2.</w:t>
        </w:r>
      </w:ins>
      <w:ins w:id="590" w:author="Ulrich Wiehe rapporteur" w:date="2019-05-22T11:09:00Z">
        <w:r>
          <w:t>6</w:t>
        </w:r>
      </w:ins>
      <w:ins w:id="591" w:author="Ulrich Wiehe C4-192405" w:date="2019-05-22T11:09:00Z">
        <w:r>
          <w:tab/>
          <w:t>Nudm_EventExposure_Notify service operation</w:t>
        </w:r>
        <w:bookmarkEnd w:id="588"/>
      </w:ins>
    </w:p>
    <w:p w:rsidR="00CA744C" w:rsidRDefault="00CA744C" w:rsidP="00CA744C">
      <w:pPr>
        <w:rPr>
          <w:ins w:id="592" w:author="Ulrich Wiehe C4-192405" w:date="2019-05-22T11:09:00Z"/>
        </w:rPr>
      </w:pPr>
      <w:ins w:id="593" w:author="Ulrich Wiehe C4-192405" w:date="2019-05-22T11:09:00Z">
        <w:r>
          <w:t>See 3GPP TS 23.502 [</w:t>
        </w:r>
      </w:ins>
      <w:ins w:id="594" w:author="Ulrich Wiehe rapporteur" w:date="2019-05-22T11:20:00Z">
        <w:r w:rsidR="00406ECD">
          <w:t>5</w:t>
        </w:r>
      </w:ins>
      <w:ins w:id="595" w:author="Ulrich Wiehe C4-192405" w:date="2019-05-22T11:09:00Z">
        <w:r>
          <w:t>] subclause 5.2.3.5.4.</w:t>
        </w:r>
      </w:ins>
    </w:p>
    <w:p w:rsidR="00CA744C" w:rsidRPr="002B302E" w:rsidRDefault="00CA744C" w:rsidP="00CA744C">
      <w:pPr>
        <w:rPr>
          <w:ins w:id="596" w:author="Ulrich Wiehe C4-192405" w:date="2019-05-22T11:09:00Z"/>
        </w:rPr>
      </w:pPr>
      <w:ins w:id="597" w:author="Ulrich Wiehe C4-192405" w:date="2019-05-22T11:09:00Z">
        <w:r>
          <w:t>When used by the HSS in SMS Alerting scenarios (see subclause 4.6.4) the notify request shall indicate whether it is applicable to 3GPP access or Non3GPP access.</w:t>
        </w:r>
      </w:ins>
    </w:p>
    <w:p w:rsidR="00406ECD" w:rsidRDefault="00CE02D7" w:rsidP="00406ECD">
      <w:pPr>
        <w:pStyle w:val="Heading2"/>
        <w:rPr>
          <w:ins w:id="598" w:author="Ulrich Wiehe C4-192462" w:date="2019-05-22T11:18:00Z"/>
        </w:rPr>
      </w:pPr>
      <w:bookmarkStart w:id="599" w:name="_Toc3819408"/>
      <w:bookmarkStart w:id="600" w:name="_Toc9417387"/>
      <w:r>
        <w:t>5.3</w:t>
      </w:r>
      <w:r>
        <w:tab/>
        <w:t>UDR Services</w:t>
      </w:r>
      <w:bookmarkEnd w:id="599"/>
      <w:bookmarkEnd w:id="600"/>
      <w:ins w:id="601" w:author="Ulrich Wiehe C4-192462" w:date="2019-05-22T11:18:00Z">
        <w:r w:rsidR="00406ECD" w:rsidRPr="00406ECD">
          <w:t xml:space="preserve"> </w:t>
        </w:r>
      </w:ins>
    </w:p>
    <w:p w:rsidR="00406ECD" w:rsidRPr="00574662" w:rsidRDefault="00406ECD" w:rsidP="00406ECD">
      <w:pPr>
        <w:rPr>
          <w:ins w:id="602" w:author="Ulrich Wiehe C4-192462" w:date="2019-05-22T11:18:00Z"/>
        </w:rPr>
      </w:pPr>
      <w:ins w:id="603" w:author="Ulrich Wiehe C4-192462" w:date="2019-05-22T11:18:00Z">
        <w:r>
          <w:t>The UDM shall make use of the Nudr_DataRepository Query service operations specified in 3GPP TS 23.502 [</w:t>
        </w:r>
      </w:ins>
      <w:ins w:id="604" w:author="Ulrich Wiehe rapporteur" w:date="2019-05-22T11:20:00Z">
        <w:r>
          <w:t>5</w:t>
        </w:r>
      </w:ins>
      <w:ins w:id="605" w:author="Ulrich Wiehe C4-192462" w:date="2019-05-22T11:18:00Z">
        <w:r>
          <w:t xml:space="preserve">]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ins>
    </w:p>
    <w:p w:rsidR="00080512" w:rsidRPr="004D3578" w:rsidRDefault="00080512">
      <w:pPr>
        <w:pStyle w:val="Heading8"/>
      </w:pPr>
      <w:bookmarkStart w:id="606" w:name="historyclause"/>
      <w:bookmarkStart w:id="607" w:name="_Toc9417388"/>
      <w:r w:rsidRPr="004D3578">
        <w:t xml:space="preserve">Annex </w:t>
      </w:r>
      <w:r w:rsidR="00CE02D7">
        <w:t>A</w:t>
      </w:r>
      <w:r w:rsidRPr="004D3578">
        <w:t xml:space="preserve"> (informative):</w:t>
      </w:r>
      <w:r w:rsidRPr="004D3578">
        <w:br/>
        <w:t>Change history</w:t>
      </w:r>
      <w:bookmarkEnd w:id="607"/>
    </w:p>
    <w:bookmarkEnd w:id="606"/>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E02D7" w:rsidP="00C72833">
            <w:pPr>
              <w:pStyle w:val="TAC"/>
              <w:rPr>
                <w:sz w:val="16"/>
                <w:szCs w:val="16"/>
              </w:rPr>
            </w:pPr>
            <w:r>
              <w:rPr>
                <w:sz w:val="16"/>
                <w:szCs w:val="16"/>
              </w:rPr>
              <w:t>2019-04</w:t>
            </w:r>
          </w:p>
        </w:tc>
        <w:tc>
          <w:tcPr>
            <w:tcW w:w="800" w:type="dxa"/>
            <w:shd w:val="solid" w:color="FFFFFF" w:fill="auto"/>
          </w:tcPr>
          <w:p w:rsidR="003C3971" w:rsidRPr="006B0D02" w:rsidRDefault="00CE02D7" w:rsidP="00C72833">
            <w:pPr>
              <w:pStyle w:val="TAC"/>
              <w:rPr>
                <w:sz w:val="16"/>
                <w:szCs w:val="16"/>
              </w:rPr>
            </w:pPr>
            <w:r>
              <w:rPr>
                <w:sz w:val="16"/>
                <w:szCs w:val="16"/>
              </w:rPr>
              <w:t>CT4#90</w:t>
            </w:r>
          </w:p>
        </w:tc>
        <w:tc>
          <w:tcPr>
            <w:tcW w:w="1094" w:type="dxa"/>
            <w:shd w:val="solid" w:color="FFFFFF" w:fill="auto"/>
          </w:tcPr>
          <w:p w:rsidR="003C3971" w:rsidRPr="006B0D02" w:rsidRDefault="00237270" w:rsidP="00C72833">
            <w:pPr>
              <w:pStyle w:val="TAC"/>
              <w:rPr>
                <w:sz w:val="16"/>
                <w:szCs w:val="16"/>
              </w:rPr>
            </w:pPr>
            <w:r>
              <w:rPr>
                <w:sz w:val="16"/>
                <w:szCs w:val="16"/>
              </w:rPr>
              <w:t>C4-191319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E02D7" w:rsidP="00C72833">
            <w:pPr>
              <w:pStyle w:val="TAL"/>
              <w:rPr>
                <w:sz w:val="16"/>
                <w:szCs w:val="16"/>
              </w:rPr>
            </w:pPr>
            <w:r>
              <w:rPr>
                <w:sz w:val="16"/>
                <w:szCs w:val="16"/>
              </w:rPr>
              <w:t>Skeleton</w:t>
            </w:r>
          </w:p>
        </w:tc>
        <w:tc>
          <w:tcPr>
            <w:tcW w:w="708" w:type="dxa"/>
            <w:shd w:val="solid" w:color="FFFFFF" w:fill="auto"/>
          </w:tcPr>
          <w:p w:rsidR="003C3971" w:rsidRPr="007D6048" w:rsidRDefault="00CE02D7" w:rsidP="00C72833">
            <w:pPr>
              <w:pStyle w:val="TAC"/>
              <w:rPr>
                <w:sz w:val="16"/>
                <w:szCs w:val="16"/>
              </w:rPr>
            </w:pPr>
            <w:r>
              <w:rPr>
                <w:sz w:val="16"/>
                <w:szCs w:val="16"/>
              </w:rPr>
              <w:t>0.1.0</w:t>
            </w:r>
          </w:p>
        </w:tc>
      </w:tr>
      <w:tr w:rsidR="00237270" w:rsidRPr="006B0D02" w:rsidTr="00C72833">
        <w:tc>
          <w:tcPr>
            <w:tcW w:w="800" w:type="dxa"/>
            <w:shd w:val="solid" w:color="FFFFFF" w:fill="auto"/>
          </w:tcPr>
          <w:p w:rsidR="00237270" w:rsidRDefault="00237270" w:rsidP="00C72833">
            <w:pPr>
              <w:pStyle w:val="TAC"/>
              <w:rPr>
                <w:sz w:val="16"/>
                <w:szCs w:val="16"/>
              </w:rPr>
            </w:pPr>
            <w:r>
              <w:rPr>
                <w:sz w:val="16"/>
                <w:szCs w:val="16"/>
              </w:rPr>
              <w:t>2019-04</w:t>
            </w:r>
          </w:p>
        </w:tc>
        <w:tc>
          <w:tcPr>
            <w:tcW w:w="800" w:type="dxa"/>
            <w:shd w:val="solid" w:color="FFFFFF" w:fill="auto"/>
          </w:tcPr>
          <w:p w:rsidR="00237270" w:rsidRDefault="00237270" w:rsidP="00C72833">
            <w:pPr>
              <w:pStyle w:val="TAC"/>
              <w:rPr>
                <w:sz w:val="16"/>
                <w:szCs w:val="16"/>
              </w:rPr>
            </w:pPr>
            <w:r>
              <w:rPr>
                <w:sz w:val="16"/>
                <w:szCs w:val="16"/>
              </w:rPr>
              <w:t>CT4#90</w:t>
            </w:r>
          </w:p>
        </w:tc>
        <w:tc>
          <w:tcPr>
            <w:tcW w:w="1094" w:type="dxa"/>
            <w:shd w:val="solid" w:color="FFFFFF" w:fill="auto"/>
          </w:tcPr>
          <w:p w:rsidR="00237270" w:rsidRPr="006B0D02" w:rsidRDefault="00237270" w:rsidP="00C72833">
            <w:pPr>
              <w:pStyle w:val="TAC"/>
              <w:rPr>
                <w:sz w:val="16"/>
                <w:szCs w:val="16"/>
              </w:rPr>
            </w:pPr>
            <w:r>
              <w:rPr>
                <w:sz w:val="16"/>
                <w:szCs w:val="16"/>
              </w:rPr>
              <w:t>C4-191320</w:t>
            </w:r>
          </w:p>
        </w:tc>
        <w:tc>
          <w:tcPr>
            <w:tcW w:w="425" w:type="dxa"/>
            <w:shd w:val="solid" w:color="FFFFFF" w:fill="auto"/>
          </w:tcPr>
          <w:p w:rsidR="00237270" w:rsidRPr="006B0D02" w:rsidRDefault="00237270" w:rsidP="00C72833">
            <w:pPr>
              <w:pStyle w:val="TAL"/>
              <w:rPr>
                <w:sz w:val="16"/>
                <w:szCs w:val="16"/>
              </w:rPr>
            </w:pPr>
          </w:p>
        </w:tc>
        <w:tc>
          <w:tcPr>
            <w:tcW w:w="425" w:type="dxa"/>
            <w:shd w:val="solid" w:color="FFFFFF" w:fill="auto"/>
          </w:tcPr>
          <w:p w:rsidR="00237270" w:rsidRPr="006B0D02" w:rsidRDefault="00237270" w:rsidP="00C72833">
            <w:pPr>
              <w:pStyle w:val="TAR"/>
              <w:rPr>
                <w:sz w:val="16"/>
                <w:szCs w:val="16"/>
              </w:rPr>
            </w:pPr>
          </w:p>
        </w:tc>
        <w:tc>
          <w:tcPr>
            <w:tcW w:w="425" w:type="dxa"/>
            <w:shd w:val="solid" w:color="FFFFFF" w:fill="auto"/>
          </w:tcPr>
          <w:p w:rsidR="00237270" w:rsidRPr="006B0D02" w:rsidRDefault="00237270" w:rsidP="00C72833">
            <w:pPr>
              <w:pStyle w:val="TAC"/>
              <w:rPr>
                <w:sz w:val="16"/>
                <w:szCs w:val="16"/>
              </w:rPr>
            </w:pPr>
          </w:p>
        </w:tc>
        <w:tc>
          <w:tcPr>
            <w:tcW w:w="4962" w:type="dxa"/>
            <w:shd w:val="solid" w:color="FFFFFF" w:fill="auto"/>
          </w:tcPr>
          <w:p w:rsidR="00237270" w:rsidRDefault="00237270" w:rsidP="00C72833">
            <w:pPr>
              <w:pStyle w:val="TAL"/>
              <w:rPr>
                <w:sz w:val="16"/>
                <w:szCs w:val="16"/>
              </w:rPr>
            </w:pPr>
            <w:r>
              <w:rPr>
                <w:sz w:val="16"/>
                <w:szCs w:val="16"/>
              </w:rPr>
              <w:t>Scope</w:t>
            </w:r>
          </w:p>
        </w:tc>
        <w:tc>
          <w:tcPr>
            <w:tcW w:w="708" w:type="dxa"/>
            <w:shd w:val="solid" w:color="FFFFFF" w:fill="auto"/>
          </w:tcPr>
          <w:p w:rsidR="00237270" w:rsidRDefault="00237270" w:rsidP="00C72833">
            <w:pPr>
              <w:pStyle w:val="TAC"/>
              <w:rPr>
                <w:sz w:val="16"/>
                <w:szCs w:val="16"/>
              </w:rPr>
            </w:pPr>
            <w:r>
              <w:rPr>
                <w:sz w:val="16"/>
                <w:szCs w:val="16"/>
              </w:rPr>
              <w:t>0.2.0</w:t>
            </w:r>
          </w:p>
        </w:tc>
      </w:tr>
      <w:tr w:rsidR="00237270" w:rsidRPr="006B0D02" w:rsidTr="00C72833">
        <w:tc>
          <w:tcPr>
            <w:tcW w:w="800" w:type="dxa"/>
            <w:shd w:val="solid" w:color="FFFFFF" w:fill="auto"/>
          </w:tcPr>
          <w:p w:rsidR="00237270" w:rsidRDefault="00237270" w:rsidP="00C72833">
            <w:pPr>
              <w:pStyle w:val="TAC"/>
              <w:rPr>
                <w:sz w:val="16"/>
                <w:szCs w:val="16"/>
              </w:rPr>
            </w:pPr>
            <w:r>
              <w:rPr>
                <w:sz w:val="16"/>
                <w:szCs w:val="16"/>
              </w:rPr>
              <w:t>2019-04</w:t>
            </w:r>
          </w:p>
        </w:tc>
        <w:tc>
          <w:tcPr>
            <w:tcW w:w="800" w:type="dxa"/>
            <w:shd w:val="solid" w:color="FFFFFF" w:fill="auto"/>
          </w:tcPr>
          <w:p w:rsidR="00237270" w:rsidRDefault="00237270" w:rsidP="00C72833">
            <w:pPr>
              <w:pStyle w:val="TAC"/>
              <w:rPr>
                <w:sz w:val="16"/>
                <w:szCs w:val="16"/>
              </w:rPr>
            </w:pPr>
            <w:r>
              <w:rPr>
                <w:sz w:val="16"/>
                <w:szCs w:val="16"/>
              </w:rPr>
              <w:t>CT4#90</w:t>
            </w:r>
          </w:p>
        </w:tc>
        <w:tc>
          <w:tcPr>
            <w:tcW w:w="1094" w:type="dxa"/>
            <w:shd w:val="solid" w:color="FFFFFF" w:fill="auto"/>
          </w:tcPr>
          <w:p w:rsidR="00237270" w:rsidRPr="006B0D02" w:rsidRDefault="00237270" w:rsidP="00C72833">
            <w:pPr>
              <w:pStyle w:val="TAC"/>
              <w:rPr>
                <w:sz w:val="16"/>
                <w:szCs w:val="16"/>
              </w:rPr>
            </w:pPr>
            <w:r>
              <w:rPr>
                <w:sz w:val="16"/>
                <w:szCs w:val="16"/>
              </w:rPr>
              <w:t>C4-191321</w:t>
            </w:r>
          </w:p>
        </w:tc>
        <w:tc>
          <w:tcPr>
            <w:tcW w:w="425" w:type="dxa"/>
            <w:shd w:val="solid" w:color="FFFFFF" w:fill="auto"/>
          </w:tcPr>
          <w:p w:rsidR="00237270" w:rsidRPr="006B0D02" w:rsidRDefault="00237270" w:rsidP="00C72833">
            <w:pPr>
              <w:pStyle w:val="TAL"/>
              <w:rPr>
                <w:sz w:val="16"/>
                <w:szCs w:val="16"/>
              </w:rPr>
            </w:pPr>
          </w:p>
        </w:tc>
        <w:tc>
          <w:tcPr>
            <w:tcW w:w="425" w:type="dxa"/>
            <w:shd w:val="solid" w:color="FFFFFF" w:fill="auto"/>
          </w:tcPr>
          <w:p w:rsidR="00237270" w:rsidRPr="006B0D02" w:rsidRDefault="00237270" w:rsidP="00C72833">
            <w:pPr>
              <w:pStyle w:val="TAR"/>
              <w:rPr>
                <w:sz w:val="16"/>
                <w:szCs w:val="16"/>
              </w:rPr>
            </w:pPr>
          </w:p>
        </w:tc>
        <w:tc>
          <w:tcPr>
            <w:tcW w:w="425" w:type="dxa"/>
            <w:shd w:val="solid" w:color="FFFFFF" w:fill="auto"/>
          </w:tcPr>
          <w:p w:rsidR="00237270" w:rsidRPr="006B0D02" w:rsidRDefault="00237270" w:rsidP="00C72833">
            <w:pPr>
              <w:pStyle w:val="TAC"/>
              <w:rPr>
                <w:sz w:val="16"/>
                <w:szCs w:val="16"/>
              </w:rPr>
            </w:pPr>
          </w:p>
        </w:tc>
        <w:tc>
          <w:tcPr>
            <w:tcW w:w="4962" w:type="dxa"/>
            <w:shd w:val="solid" w:color="FFFFFF" w:fill="auto"/>
          </w:tcPr>
          <w:p w:rsidR="00237270" w:rsidRDefault="00237270" w:rsidP="00C72833">
            <w:pPr>
              <w:pStyle w:val="TAL"/>
              <w:rPr>
                <w:sz w:val="16"/>
                <w:szCs w:val="16"/>
              </w:rPr>
            </w:pPr>
            <w:r>
              <w:rPr>
                <w:sz w:val="16"/>
                <w:szCs w:val="16"/>
              </w:rPr>
              <w:t>Reference Architecture</w:t>
            </w:r>
          </w:p>
        </w:tc>
        <w:tc>
          <w:tcPr>
            <w:tcW w:w="708" w:type="dxa"/>
            <w:shd w:val="solid" w:color="FFFFFF" w:fill="auto"/>
          </w:tcPr>
          <w:p w:rsidR="00237270" w:rsidRDefault="00237270" w:rsidP="00C72833">
            <w:pPr>
              <w:pStyle w:val="TAC"/>
              <w:rPr>
                <w:sz w:val="16"/>
                <w:szCs w:val="16"/>
              </w:rPr>
            </w:pPr>
            <w:r>
              <w:rPr>
                <w:sz w:val="16"/>
                <w:szCs w:val="16"/>
              </w:rPr>
              <w:t>0.2.0</w:t>
            </w:r>
          </w:p>
        </w:tc>
      </w:tr>
      <w:tr w:rsidR="00697F5C" w:rsidRPr="006B0D02" w:rsidTr="00C72833">
        <w:trPr>
          <w:ins w:id="608" w:author="Ulrich Wiehe rapporteur" w:date="2019-05-22T10:34:00Z"/>
        </w:trPr>
        <w:tc>
          <w:tcPr>
            <w:tcW w:w="800" w:type="dxa"/>
            <w:shd w:val="solid" w:color="FFFFFF" w:fill="auto"/>
          </w:tcPr>
          <w:p w:rsidR="00697F5C" w:rsidRDefault="00697F5C" w:rsidP="00C72833">
            <w:pPr>
              <w:pStyle w:val="TAC"/>
              <w:rPr>
                <w:ins w:id="609" w:author="Ulrich Wiehe rapporteur" w:date="2019-05-22T10:34:00Z"/>
                <w:sz w:val="16"/>
                <w:szCs w:val="16"/>
              </w:rPr>
            </w:pPr>
            <w:ins w:id="610" w:author="Ulrich Wiehe rapporteur" w:date="2019-05-22T10:34:00Z">
              <w:r>
                <w:rPr>
                  <w:sz w:val="16"/>
                  <w:szCs w:val="16"/>
                </w:rPr>
                <w:t>2019-05</w:t>
              </w:r>
            </w:ins>
          </w:p>
        </w:tc>
        <w:tc>
          <w:tcPr>
            <w:tcW w:w="800" w:type="dxa"/>
            <w:shd w:val="solid" w:color="FFFFFF" w:fill="auto"/>
          </w:tcPr>
          <w:p w:rsidR="00697F5C" w:rsidRDefault="00697F5C" w:rsidP="00C72833">
            <w:pPr>
              <w:pStyle w:val="TAC"/>
              <w:rPr>
                <w:ins w:id="611" w:author="Ulrich Wiehe rapporteur" w:date="2019-05-22T10:34:00Z"/>
                <w:sz w:val="16"/>
                <w:szCs w:val="16"/>
              </w:rPr>
            </w:pPr>
            <w:ins w:id="612" w:author="Ulrich Wiehe rapporteur" w:date="2019-05-22T10:34:00Z">
              <w:r>
                <w:rPr>
                  <w:sz w:val="16"/>
                  <w:szCs w:val="16"/>
                </w:rPr>
                <w:t>CT4#91</w:t>
              </w:r>
            </w:ins>
          </w:p>
        </w:tc>
        <w:tc>
          <w:tcPr>
            <w:tcW w:w="1094" w:type="dxa"/>
            <w:shd w:val="solid" w:color="FFFFFF" w:fill="auto"/>
          </w:tcPr>
          <w:p w:rsidR="00697F5C" w:rsidRDefault="00697F5C" w:rsidP="00C72833">
            <w:pPr>
              <w:pStyle w:val="TAC"/>
              <w:rPr>
                <w:ins w:id="613" w:author="Ulrich Wiehe rapporteur" w:date="2019-05-22T10:34:00Z"/>
                <w:sz w:val="16"/>
                <w:szCs w:val="16"/>
              </w:rPr>
            </w:pPr>
            <w:ins w:id="614" w:author="Ulrich Wiehe rapporteur" w:date="2019-05-22T10:35:00Z">
              <w:r>
                <w:rPr>
                  <w:sz w:val="16"/>
                  <w:szCs w:val="16"/>
                </w:rPr>
                <w:t>C4-192135</w:t>
              </w:r>
            </w:ins>
          </w:p>
        </w:tc>
        <w:tc>
          <w:tcPr>
            <w:tcW w:w="425" w:type="dxa"/>
            <w:shd w:val="solid" w:color="FFFFFF" w:fill="auto"/>
          </w:tcPr>
          <w:p w:rsidR="00697F5C" w:rsidRPr="006B0D02" w:rsidRDefault="00697F5C" w:rsidP="00C72833">
            <w:pPr>
              <w:pStyle w:val="TAL"/>
              <w:rPr>
                <w:ins w:id="615" w:author="Ulrich Wiehe rapporteur" w:date="2019-05-22T10:34:00Z"/>
                <w:sz w:val="16"/>
                <w:szCs w:val="16"/>
              </w:rPr>
            </w:pPr>
          </w:p>
        </w:tc>
        <w:tc>
          <w:tcPr>
            <w:tcW w:w="425" w:type="dxa"/>
            <w:shd w:val="solid" w:color="FFFFFF" w:fill="auto"/>
          </w:tcPr>
          <w:p w:rsidR="00697F5C" w:rsidRPr="006B0D02" w:rsidRDefault="00697F5C" w:rsidP="00C72833">
            <w:pPr>
              <w:pStyle w:val="TAR"/>
              <w:rPr>
                <w:ins w:id="616" w:author="Ulrich Wiehe rapporteur" w:date="2019-05-22T10:34:00Z"/>
                <w:sz w:val="16"/>
                <w:szCs w:val="16"/>
              </w:rPr>
            </w:pPr>
          </w:p>
        </w:tc>
        <w:tc>
          <w:tcPr>
            <w:tcW w:w="425" w:type="dxa"/>
            <w:shd w:val="solid" w:color="FFFFFF" w:fill="auto"/>
          </w:tcPr>
          <w:p w:rsidR="00697F5C" w:rsidRPr="006B0D02" w:rsidRDefault="00697F5C" w:rsidP="00C72833">
            <w:pPr>
              <w:pStyle w:val="TAC"/>
              <w:rPr>
                <w:ins w:id="617" w:author="Ulrich Wiehe rapporteur" w:date="2019-05-22T10:34:00Z"/>
                <w:sz w:val="16"/>
                <w:szCs w:val="16"/>
              </w:rPr>
            </w:pPr>
          </w:p>
        </w:tc>
        <w:tc>
          <w:tcPr>
            <w:tcW w:w="4962" w:type="dxa"/>
            <w:shd w:val="solid" w:color="FFFFFF" w:fill="auto"/>
          </w:tcPr>
          <w:p w:rsidR="00697F5C" w:rsidRDefault="00697F5C" w:rsidP="00C72833">
            <w:pPr>
              <w:pStyle w:val="TAL"/>
              <w:rPr>
                <w:ins w:id="618" w:author="Ulrich Wiehe rapporteur" w:date="2019-05-22T10:34:00Z"/>
                <w:sz w:val="16"/>
                <w:szCs w:val="16"/>
              </w:rPr>
            </w:pPr>
            <w:ins w:id="619" w:author="Ulrich Wiehe rapporteur" w:date="2019-05-22T10:37:00Z">
              <w:r>
                <w:rPr>
                  <w:sz w:val="16"/>
                  <w:szCs w:val="16"/>
                </w:rPr>
                <w:t>Removal of Editor’s Note</w:t>
              </w:r>
            </w:ins>
          </w:p>
        </w:tc>
        <w:tc>
          <w:tcPr>
            <w:tcW w:w="708" w:type="dxa"/>
            <w:shd w:val="solid" w:color="FFFFFF" w:fill="auto"/>
          </w:tcPr>
          <w:p w:rsidR="00697F5C" w:rsidRDefault="00697F5C" w:rsidP="00C72833">
            <w:pPr>
              <w:pStyle w:val="TAC"/>
              <w:rPr>
                <w:ins w:id="620" w:author="Ulrich Wiehe rapporteur" w:date="2019-05-22T10:34:00Z"/>
                <w:sz w:val="16"/>
                <w:szCs w:val="16"/>
              </w:rPr>
            </w:pPr>
            <w:ins w:id="621" w:author="Ulrich Wiehe rapporteur" w:date="2019-05-22T10:37:00Z">
              <w:r>
                <w:rPr>
                  <w:sz w:val="16"/>
                  <w:szCs w:val="16"/>
                </w:rPr>
                <w:t>0.</w:t>
              </w:r>
            </w:ins>
            <w:ins w:id="622" w:author="Ulrich Wiehe rapporteur" w:date="2019-05-22T10:38:00Z">
              <w:r>
                <w:rPr>
                  <w:sz w:val="16"/>
                  <w:szCs w:val="16"/>
                </w:rPr>
                <w:t>3.0</w:t>
              </w:r>
            </w:ins>
          </w:p>
        </w:tc>
      </w:tr>
      <w:tr w:rsidR="00B36928" w:rsidRPr="006B0D02" w:rsidTr="00C72833">
        <w:trPr>
          <w:ins w:id="623" w:author="Ulrich Wiehe rapporteur" w:date="2019-05-22T10:42:00Z"/>
        </w:trPr>
        <w:tc>
          <w:tcPr>
            <w:tcW w:w="800" w:type="dxa"/>
            <w:shd w:val="solid" w:color="FFFFFF" w:fill="auto"/>
          </w:tcPr>
          <w:p w:rsidR="00B36928" w:rsidRDefault="00B36928" w:rsidP="00C72833">
            <w:pPr>
              <w:pStyle w:val="TAC"/>
              <w:rPr>
                <w:ins w:id="624" w:author="Ulrich Wiehe rapporteur" w:date="2019-05-22T10:42:00Z"/>
                <w:sz w:val="16"/>
                <w:szCs w:val="16"/>
              </w:rPr>
            </w:pPr>
            <w:ins w:id="625" w:author="Ulrich Wiehe rapporteur" w:date="2019-05-22T10:42:00Z">
              <w:r>
                <w:rPr>
                  <w:sz w:val="16"/>
                  <w:szCs w:val="16"/>
                </w:rPr>
                <w:t>2019-05</w:t>
              </w:r>
            </w:ins>
          </w:p>
        </w:tc>
        <w:tc>
          <w:tcPr>
            <w:tcW w:w="800" w:type="dxa"/>
            <w:shd w:val="solid" w:color="FFFFFF" w:fill="auto"/>
          </w:tcPr>
          <w:p w:rsidR="00B36928" w:rsidRDefault="00B36928" w:rsidP="00C72833">
            <w:pPr>
              <w:pStyle w:val="TAC"/>
              <w:rPr>
                <w:ins w:id="626" w:author="Ulrich Wiehe rapporteur" w:date="2019-05-22T10:42:00Z"/>
                <w:sz w:val="16"/>
                <w:szCs w:val="16"/>
              </w:rPr>
            </w:pPr>
            <w:ins w:id="627" w:author="Ulrich Wiehe rapporteur" w:date="2019-05-22T10:42:00Z">
              <w:r>
                <w:rPr>
                  <w:sz w:val="16"/>
                  <w:szCs w:val="16"/>
                </w:rPr>
                <w:t>CT4#91</w:t>
              </w:r>
            </w:ins>
          </w:p>
        </w:tc>
        <w:tc>
          <w:tcPr>
            <w:tcW w:w="1094" w:type="dxa"/>
            <w:shd w:val="solid" w:color="FFFFFF" w:fill="auto"/>
          </w:tcPr>
          <w:p w:rsidR="00B36928" w:rsidRDefault="00B36928" w:rsidP="00C72833">
            <w:pPr>
              <w:pStyle w:val="TAC"/>
              <w:rPr>
                <w:ins w:id="628" w:author="Ulrich Wiehe rapporteur" w:date="2019-05-22T10:42:00Z"/>
                <w:sz w:val="16"/>
                <w:szCs w:val="16"/>
              </w:rPr>
            </w:pPr>
            <w:ins w:id="629" w:author="Ulrich Wiehe rapporteur" w:date="2019-05-22T10:42:00Z">
              <w:r>
                <w:rPr>
                  <w:sz w:val="16"/>
                  <w:szCs w:val="16"/>
                </w:rPr>
                <w:t>C4-192402</w:t>
              </w:r>
            </w:ins>
          </w:p>
        </w:tc>
        <w:tc>
          <w:tcPr>
            <w:tcW w:w="425" w:type="dxa"/>
            <w:shd w:val="solid" w:color="FFFFFF" w:fill="auto"/>
          </w:tcPr>
          <w:p w:rsidR="00B36928" w:rsidRPr="006B0D02" w:rsidRDefault="00B36928" w:rsidP="00C72833">
            <w:pPr>
              <w:pStyle w:val="TAL"/>
              <w:rPr>
                <w:ins w:id="630" w:author="Ulrich Wiehe rapporteur" w:date="2019-05-22T10:42:00Z"/>
                <w:sz w:val="16"/>
                <w:szCs w:val="16"/>
              </w:rPr>
            </w:pPr>
          </w:p>
        </w:tc>
        <w:tc>
          <w:tcPr>
            <w:tcW w:w="425" w:type="dxa"/>
            <w:shd w:val="solid" w:color="FFFFFF" w:fill="auto"/>
          </w:tcPr>
          <w:p w:rsidR="00B36928" w:rsidRPr="006B0D02" w:rsidRDefault="00B36928" w:rsidP="00C72833">
            <w:pPr>
              <w:pStyle w:val="TAR"/>
              <w:rPr>
                <w:ins w:id="631" w:author="Ulrich Wiehe rapporteur" w:date="2019-05-22T10:42:00Z"/>
                <w:sz w:val="16"/>
                <w:szCs w:val="16"/>
              </w:rPr>
            </w:pPr>
          </w:p>
        </w:tc>
        <w:tc>
          <w:tcPr>
            <w:tcW w:w="425" w:type="dxa"/>
            <w:shd w:val="solid" w:color="FFFFFF" w:fill="auto"/>
          </w:tcPr>
          <w:p w:rsidR="00B36928" w:rsidRPr="006B0D02" w:rsidRDefault="00B36928" w:rsidP="00C72833">
            <w:pPr>
              <w:pStyle w:val="TAC"/>
              <w:rPr>
                <w:ins w:id="632" w:author="Ulrich Wiehe rapporteur" w:date="2019-05-22T10:42:00Z"/>
                <w:sz w:val="16"/>
                <w:szCs w:val="16"/>
              </w:rPr>
            </w:pPr>
          </w:p>
        </w:tc>
        <w:tc>
          <w:tcPr>
            <w:tcW w:w="4962" w:type="dxa"/>
            <w:shd w:val="solid" w:color="FFFFFF" w:fill="auto"/>
          </w:tcPr>
          <w:p w:rsidR="00B36928" w:rsidRDefault="00B36928" w:rsidP="00C72833">
            <w:pPr>
              <w:pStyle w:val="TAL"/>
              <w:rPr>
                <w:ins w:id="633" w:author="Ulrich Wiehe rapporteur" w:date="2019-05-22T10:42:00Z"/>
                <w:sz w:val="16"/>
                <w:szCs w:val="16"/>
              </w:rPr>
            </w:pPr>
            <w:ins w:id="634" w:author="Ulrich Wiehe rapporteur" w:date="2019-05-22T10:42:00Z">
              <w:r>
                <w:rPr>
                  <w:sz w:val="16"/>
                  <w:szCs w:val="16"/>
                </w:rPr>
                <w:t>P-CSCF Restoration</w:t>
              </w:r>
            </w:ins>
          </w:p>
        </w:tc>
        <w:tc>
          <w:tcPr>
            <w:tcW w:w="708" w:type="dxa"/>
            <w:shd w:val="solid" w:color="FFFFFF" w:fill="auto"/>
          </w:tcPr>
          <w:p w:rsidR="00B36928" w:rsidRDefault="00B36928" w:rsidP="00C72833">
            <w:pPr>
              <w:pStyle w:val="TAC"/>
              <w:rPr>
                <w:ins w:id="635" w:author="Ulrich Wiehe rapporteur" w:date="2019-05-22T10:42:00Z"/>
                <w:sz w:val="16"/>
                <w:szCs w:val="16"/>
              </w:rPr>
            </w:pPr>
            <w:ins w:id="636" w:author="Ulrich Wiehe rapporteur" w:date="2019-05-22T10:42:00Z">
              <w:r>
                <w:rPr>
                  <w:sz w:val="16"/>
                  <w:szCs w:val="16"/>
                </w:rPr>
                <w:t>0.3.0</w:t>
              </w:r>
            </w:ins>
          </w:p>
        </w:tc>
      </w:tr>
      <w:tr w:rsidR="0085194C" w:rsidRPr="006B0D02" w:rsidTr="00C72833">
        <w:trPr>
          <w:ins w:id="637" w:author="Ulrich Wiehe rapporteur" w:date="2019-05-22T10:48:00Z"/>
        </w:trPr>
        <w:tc>
          <w:tcPr>
            <w:tcW w:w="800" w:type="dxa"/>
            <w:shd w:val="solid" w:color="FFFFFF" w:fill="auto"/>
          </w:tcPr>
          <w:p w:rsidR="0085194C" w:rsidRDefault="0085194C" w:rsidP="00C72833">
            <w:pPr>
              <w:pStyle w:val="TAC"/>
              <w:rPr>
                <w:ins w:id="638" w:author="Ulrich Wiehe rapporteur" w:date="2019-05-22T10:48:00Z"/>
                <w:sz w:val="16"/>
                <w:szCs w:val="16"/>
              </w:rPr>
            </w:pPr>
            <w:ins w:id="639" w:author="Ulrich Wiehe rapporteur" w:date="2019-05-22T10:48:00Z">
              <w:r>
                <w:rPr>
                  <w:sz w:val="16"/>
                  <w:szCs w:val="16"/>
                </w:rPr>
                <w:t>2019-05</w:t>
              </w:r>
            </w:ins>
          </w:p>
        </w:tc>
        <w:tc>
          <w:tcPr>
            <w:tcW w:w="800" w:type="dxa"/>
            <w:shd w:val="solid" w:color="FFFFFF" w:fill="auto"/>
          </w:tcPr>
          <w:p w:rsidR="0085194C" w:rsidRDefault="0085194C" w:rsidP="00C72833">
            <w:pPr>
              <w:pStyle w:val="TAC"/>
              <w:rPr>
                <w:ins w:id="640" w:author="Ulrich Wiehe rapporteur" w:date="2019-05-22T10:48:00Z"/>
                <w:sz w:val="16"/>
                <w:szCs w:val="16"/>
              </w:rPr>
            </w:pPr>
            <w:ins w:id="641" w:author="Ulrich Wiehe rapporteur" w:date="2019-05-22T10:48:00Z">
              <w:r>
                <w:rPr>
                  <w:sz w:val="16"/>
                  <w:szCs w:val="16"/>
                </w:rPr>
                <w:t>CT4#91</w:t>
              </w:r>
            </w:ins>
          </w:p>
        </w:tc>
        <w:tc>
          <w:tcPr>
            <w:tcW w:w="1094" w:type="dxa"/>
            <w:shd w:val="solid" w:color="FFFFFF" w:fill="auto"/>
          </w:tcPr>
          <w:p w:rsidR="0085194C" w:rsidRDefault="0085194C" w:rsidP="00C72833">
            <w:pPr>
              <w:pStyle w:val="TAC"/>
              <w:rPr>
                <w:ins w:id="642" w:author="Ulrich Wiehe rapporteur" w:date="2019-05-22T10:48:00Z"/>
                <w:sz w:val="16"/>
                <w:szCs w:val="16"/>
              </w:rPr>
            </w:pPr>
            <w:ins w:id="643" w:author="Ulrich Wiehe rapporteur" w:date="2019-05-22T10:48:00Z">
              <w:r>
                <w:rPr>
                  <w:sz w:val="16"/>
                  <w:szCs w:val="16"/>
                </w:rPr>
                <w:t>C4-192403</w:t>
              </w:r>
            </w:ins>
          </w:p>
        </w:tc>
        <w:tc>
          <w:tcPr>
            <w:tcW w:w="425" w:type="dxa"/>
            <w:shd w:val="solid" w:color="FFFFFF" w:fill="auto"/>
          </w:tcPr>
          <w:p w:rsidR="0085194C" w:rsidRPr="006B0D02" w:rsidRDefault="0085194C" w:rsidP="00C72833">
            <w:pPr>
              <w:pStyle w:val="TAL"/>
              <w:rPr>
                <w:ins w:id="644" w:author="Ulrich Wiehe rapporteur" w:date="2019-05-22T10:48:00Z"/>
                <w:sz w:val="16"/>
                <w:szCs w:val="16"/>
              </w:rPr>
            </w:pPr>
          </w:p>
        </w:tc>
        <w:tc>
          <w:tcPr>
            <w:tcW w:w="425" w:type="dxa"/>
            <w:shd w:val="solid" w:color="FFFFFF" w:fill="auto"/>
          </w:tcPr>
          <w:p w:rsidR="0085194C" w:rsidRPr="006B0D02" w:rsidRDefault="0085194C" w:rsidP="00C72833">
            <w:pPr>
              <w:pStyle w:val="TAR"/>
              <w:rPr>
                <w:ins w:id="645" w:author="Ulrich Wiehe rapporteur" w:date="2019-05-22T10:48:00Z"/>
                <w:sz w:val="16"/>
                <w:szCs w:val="16"/>
              </w:rPr>
            </w:pPr>
          </w:p>
        </w:tc>
        <w:tc>
          <w:tcPr>
            <w:tcW w:w="425" w:type="dxa"/>
            <w:shd w:val="solid" w:color="FFFFFF" w:fill="auto"/>
          </w:tcPr>
          <w:p w:rsidR="0085194C" w:rsidRPr="006B0D02" w:rsidRDefault="0085194C" w:rsidP="00C72833">
            <w:pPr>
              <w:pStyle w:val="TAC"/>
              <w:rPr>
                <w:ins w:id="646" w:author="Ulrich Wiehe rapporteur" w:date="2019-05-22T10:48:00Z"/>
                <w:sz w:val="16"/>
                <w:szCs w:val="16"/>
              </w:rPr>
            </w:pPr>
          </w:p>
        </w:tc>
        <w:tc>
          <w:tcPr>
            <w:tcW w:w="4962" w:type="dxa"/>
            <w:shd w:val="solid" w:color="FFFFFF" w:fill="auto"/>
          </w:tcPr>
          <w:p w:rsidR="0085194C" w:rsidRDefault="0085194C" w:rsidP="00C72833">
            <w:pPr>
              <w:pStyle w:val="TAL"/>
              <w:rPr>
                <w:ins w:id="647" w:author="Ulrich Wiehe rapporteur" w:date="2019-05-22T10:48:00Z"/>
                <w:sz w:val="16"/>
                <w:szCs w:val="16"/>
              </w:rPr>
            </w:pPr>
            <w:ins w:id="648" w:author="Ulrich Wiehe rapporteur" w:date="2019-05-22T10:48:00Z">
              <w:r>
                <w:rPr>
                  <w:sz w:val="16"/>
                  <w:szCs w:val="16"/>
                </w:rPr>
                <w:t>T-ADS</w:t>
              </w:r>
            </w:ins>
          </w:p>
        </w:tc>
        <w:tc>
          <w:tcPr>
            <w:tcW w:w="708" w:type="dxa"/>
            <w:shd w:val="solid" w:color="FFFFFF" w:fill="auto"/>
          </w:tcPr>
          <w:p w:rsidR="0085194C" w:rsidRDefault="0085194C" w:rsidP="00C72833">
            <w:pPr>
              <w:pStyle w:val="TAC"/>
              <w:rPr>
                <w:ins w:id="649" w:author="Ulrich Wiehe rapporteur" w:date="2019-05-22T10:48:00Z"/>
                <w:sz w:val="16"/>
                <w:szCs w:val="16"/>
              </w:rPr>
            </w:pPr>
            <w:ins w:id="650" w:author="Ulrich Wiehe rapporteur" w:date="2019-05-22T10:49:00Z">
              <w:r>
                <w:rPr>
                  <w:sz w:val="16"/>
                  <w:szCs w:val="16"/>
                </w:rPr>
                <w:t>0.3.0</w:t>
              </w:r>
            </w:ins>
          </w:p>
        </w:tc>
      </w:tr>
      <w:tr w:rsidR="00CD1D6D" w:rsidRPr="006B0D02" w:rsidTr="00C72833">
        <w:trPr>
          <w:ins w:id="651" w:author="Ulrich Wiehe rapporteur" w:date="2019-05-22T10:54:00Z"/>
        </w:trPr>
        <w:tc>
          <w:tcPr>
            <w:tcW w:w="800" w:type="dxa"/>
            <w:shd w:val="solid" w:color="FFFFFF" w:fill="auto"/>
          </w:tcPr>
          <w:p w:rsidR="00CD1D6D" w:rsidRDefault="00CD1D6D" w:rsidP="00C72833">
            <w:pPr>
              <w:pStyle w:val="TAC"/>
              <w:rPr>
                <w:ins w:id="652" w:author="Ulrich Wiehe rapporteur" w:date="2019-05-22T10:54:00Z"/>
                <w:sz w:val="16"/>
                <w:szCs w:val="16"/>
              </w:rPr>
            </w:pPr>
            <w:ins w:id="653" w:author="Ulrich Wiehe rapporteur" w:date="2019-05-22T10:54:00Z">
              <w:r>
                <w:rPr>
                  <w:sz w:val="16"/>
                  <w:szCs w:val="16"/>
                </w:rPr>
                <w:t>2019-05</w:t>
              </w:r>
            </w:ins>
          </w:p>
        </w:tc>
        <w:tc>
          <w:tcPr>
            <w:tcW w:w="800" w:type="dxa"/>
            <w:shd w:val="solid" w:color="FFFFFF" w:fill="auto"/>
          </w:tcPr>
          <w:p w:rsidR="00CD1D6D" w:rsidRDefault="00CD1D6D" w:rsidP="00C72833">
            <w:pPr>
              <w:pStyle w:val="TAC"/>
              <w:rPr>
                <w:ins w:id="654" w:author="Ulrich Wiehe rapporteur" w:date="2019-05-22T10:54:00Z"/>
                <w:sz w:val="16"/>
                <w:szCs w:val="16"/>
              </w:rPr>
            </w:pPr>
            <w:ins w:id="655" w:author="Ulrich Wiehe rapporteur" w:date="2019-05-22T10:55:00Z">
              <w:r>
                <w:rPr>
                  <w:sz w:val="16"/>
                  <w:szCs w:val="16"/>
                </w:rPr>
                <w:t>CT4#91</w:t>
              </w:r>
            </w:ins>
          </w:p>
        </w:tc>
        <w:tc>
          <w:tcPr>
            <w:tcW w:w="1094" w:type="dxa"/>
            <w:shd w:val="solid" w:color="FFFFFF" w:fill="auto"/>
          </w:tcPr>
          <w:p w:rsidR="00CD1D6D" w:rsidRDefault="00CD1D6D" w:rsidP="00C72833">
            <w:pPr>
              <w:pStyle w:val="TAC"/>
              <w:rPr>
                <w:ins w:id="656" w:author="Ulrich Wiehe rapporteur" w:date="2019-05-22T10:54:00Z"/>
                <w:sz w:val="16"/>
                <w:szCs w:val="16"/>
              </w:rPr>
            </w:pPr>
            <w:ins w:id="657" w:author="Ulrich Wiehe rapporteur" w:date="2019-05-22T10:55:00Z">
              <w:r>
                <w:rPr>
                  <w:sz w:val="16"/>
                  <w:szCs w:val="16"/>
                </w:rPr>
                <w:t>C4-192</w:t>
              </w:r>
              <w:r w:rsidR="009B012E">
                <w:rPr>
                  <w:sz w:val="16"/>
                  <w:szCs w:val="16"/>
                </w:rPr>
                <w:t>405</w:t>
              </w:r>
            </w:ins>
          </w:p>
        </w:tc>
        <w:tc>
          <w:tcPr>
            <w:tcW w:w="425" w:type="dxa"/>
            <w:shd w:val="solid" w:color="FFFFFF" w:fill="auto"/>
          </w:tcPr>
          <w:p w:rsidR="00CD1D6D" w:rsidRPr="006B0D02" w:rsidRDefault="00CD1D6D" w:rsidP="00C72833">
            <w:pPr>
              <w:pStyle w:val="TAL"/>
              <w:rPr>
                <w:ins w:id="658" w:author="Ulrich Wiehe rapporteur" w:date="2019-05-22T10:54:00Z"/>
                <w:sz w:val="16"/>
                <w:szCs w:val="16"/>
              </w:rPr>
            </w:pPr>
          </w:p>
        </w:tc>
        <w:tc>
          <w:tcPr>
            <w:tcW w:w="425" w:type="dxa"/>
            <w:shd w:val="solid" w:color="FFFFFF" w:fill="auto"/>
          </w:tcPr>
          <w:p w:rsidR="00CD1D6D" w:rsidRPr="006B0D02" w:rsidRDefault="00CD1D6D" w:rsidP="00C72833">
            <w:pPr>
              <w:pStyle w:val="TAR"/>
              <w:rPr>
                <w:ins w:id="659" w:author="Ulrich Wiehe rapporteur" w:date="2019-05-22T10:54:00Z"/>
                <w:sz w:val="16"/>
                <w:szCs w:val="16"/>
              </w:rPr>
            </w:pPr>
          </w:p>
        </w:tc>
        <w:tc>
          <w:tcPr>
            <w:tcW w:w="425" w:type="dxa"/>
            <w:shd w:val="solid" w:color="FFFFFF" w:fill="auto"/>
          </w:tcPr>
          <w:p w:rsidR="00CD1D6D" w:rsidRPr="006B0D02" w:rsidRDefault="00CD1D6D" w:rsidP="00C72833">
            <w:pPr>
              <w:pStyle w:val="TAC"/>
              <w:rPr>
                <w:ins w:id="660" w:author="Ulrich Wiehe rapporteur" w:date="2019-05-22T10:54:00Z"/>
                <w:sz w:val="16"/>
                <w:szCs w:val="16"/>
              </w:rPr>
            </w:pPr>
          </w:p>
        </w:tc>
        <w:tc>
          <w:tcPr>
            <w:tcW w:w="4962" w:type="dxa"/>
            <w:shd w:val="solid" w:color="FFFFFF" w:fill="auto"/>
          </w:tcPr>
          <w:p w:rsidR="00CD1D6D" w:rsidRDefault="009B012E" w:rsidP="00C72833">
            <w:pPr>
              <w:pStyle w:val="TAL"/>
              <w:rPr>
                <w:ins w:id="661" w:author="Ulrich Wiehe rapporteur" w:date="2019-05-22T10:54:00Z"/>
                <w:sz w:val="16"/>
                <w:szCs w:val="16"/>
              </w:rPr>
            </w:pPr>
            <w:ins w:id="662" w:author="Ulrich Wiehe rapporteur" w:date="2019-05-22T10:55:00Z">
              <w:r>
                <w:rPr>
                  <w:sz w:val="16"/>
                  <w:szCs w:val="16"/>
                </w:rPr>
                <w:t>SMS</w:t>
              </w:r>
            </w:ins>
          </w:p>
        </w:tc>
        <w:tc>
          <w:tcPr>
            <w:tcW w:w="708" w:type="dxa"/>
            <w:shd w:val="solid" w:color="FFFFFF" w:fill="auto"/>
          </w:tcPr>
          <w:p w:rsidR="00CD1D6D" w:rsidRDefault="00406ECD" w:rsidP="00C72833">
            <w:pPr>
              <w:pStyle w:val="TAC"/>
              <w:rPr>
                <w:ins w:id="663" w:author="Ulrich Wiehe rapporteur" w:date="2019-05-22T10:54:00Z"/>
                <w:sz w:val="16"/>
                <w:szCs w:val="16"/>
              </w:rPr>
            </w:pPr>
            <w:ins w:id="664" w:author="Ulrich Wiehe rapporteur" w:date="2019-05-22T11:19:00Z">
              <w:r>
                <w:rPr>
                  <w:sz w:val="16"/>
                  <w:szCs w:val="16"/>
                </w:rPr>
                <w:t>0.3.0</w:t>
              </w:r>
            </w:ins>
          </w:p>
        </w:tc>
      </w:tr>
      <w:tr w:rsidR="007B0FD2" w:rsidRPr="006B0D02" w:rsidTr="00C72833">
        <w:trPr>
          <w:ins w:id="665" w:author="Ulrich Wiehe rapporteur" w:date="2019-05-22T11:12:00Z"/>
        </w:trPr>
        <w:tc>
          <w:tcPr>
            <w:tcW w:w="800" w:type="dxa"/>
            <w:shd w:val="solid" w:color="FFFFFF" w:fill="auto"/>
          </w:tcPr>
          <w:p w:rsidR="007B0FD2" w:rsidRDefault="007B0FD2" w:rsidP="00C72833">
            <w:pPr>
              <w:pStyle w:val="TAC"/>
              <w:rPr>
                <w:ins w:id="666" w:author="Ulrich Wiehe rapporteur" w:date="2019-05-22T11:12:00Z"/>
                <w:sz w:val="16"/>
                <w:szCs w:val="16"/>
              </w:rPr>
            </w:pPr>
            <w:ins w:id="667" w:author="Ulrich Wiehe rapporteur" w:date="2019-05-22T11:13:00Z">
              <w:r>
                <w:rPr>
                  <w:sz w:val="16"/>
                  <w:szCs w:val="16"/>
                </w:rPr>
                <w:t>2019</w:t>
              </w:r>
            </w:ins>
            <w:ins w:id="668" w:author="Ulrich Wiehe rapporteur" w:date="2019-05-22T11:19:00Z">
              <w:r w:rsidR="00406ECD">
                <w:rPr>
                  <w:sz w:val="16"/>
                  <w:szCs w:val="16"/>
                </w:rPr>
                <w:t>-05</w:t>
              </w:r>
            </w:ins>
          </w:p>
        </w:tc>
        <w:tc>
          <w:tcPr>
            <w:tcW w:w="800" w:type="dxa"/>
            <w:shd w:val="solid" w:color="FFFFFF" w:fill="auto"/>
          </w:tcPr>
          <w:p w:rsidR="007B0FD2" w:rsidRDefault="007B0FD2" w:rsidP="00C72833">
            <w:pPr>
              <w:pStyle w:val="TAC"/>
              <w:rPr>
                <w:ins w:id="669" w:author="Ulrich Wiehe rapporteur" w:date="2019-05-22T11:12:00Z"/>
                <w:sz w:val="16"/>
                <w:szCs w:val="16"/>
              </w:rPr>
            </w:pPr>
            <w:ins w:id="670" w:author="Ulrich Wiehe rapporteur" w:date="2019-05-22T11:13:00Z">
              <w:r>
                <w:rPr>
                  <w:sz w:val="16"/>
                  <w:szCs w:val="16"/>
                </w:rPr>
                <w:t>CT4#91</w:t>
              </w:r>
            </w:ins>
          </w:p>
        </w:tc>
        <w:tc>
          <w:tcPr>
            <w:tcW w:w="1094" w:type="dxa"/>
            <w:shd w:val="solid" w:color="FFFFFF" w:fill="auto"/>
          </w:tcPr>
          <w:p w:rsidR="007B0FD2" w:rsidRDefault="007B0FD2" w:rsidP="00C72833">
            <w:pPr>
              <w:pStyle w:val="TAC"/>
              <w:rPr>
                <w:ins w:id="671" w:author="Ulrich Wiehe rapporteur" w:date="2019-05-22T11:12:00Z"/>
                <w:sz w:val="16"/>
                <w:szCs w:val="16"/>
              </w:rPr>
            </w:pPr>
            <w:ins w:id="672" w:author="Ulrich Wiehe rapporteur" w:date="2019-05-22T11:13:00Z">
              <w:r>
                <w:rPr>
                  <w:sz w:val="16"/>
                  <w:szCs w:val="16"/>
                </w:rPr>
                <w:t>C4-192462</w:t>
              </w:r>
            </w:ins>
          </w:p>
        </w:tc>
        <w:tc>
          <w:tcPr>
            <w:tcW w:w="425" w:type="dxa"/>
            <w:shd w:val="solid" w:color="FFFFFF" w:fill="auto"/>
          </w:tcPr>
          <w:p w:rsidR="007B0FD2" w:rsidRPr="006B0D02" w:rsidRDefault="007B0FD2" w:rsidP="00C72833">
            <w:pPr>
              <w:pStyle w:val="TAL"/>
              <w:rPr>
                <w:ins w:id="673" w:author="Ulrich Wiehe rapporteur" w:date="2019-05-22T11:12:00Z"/>
                <w:sz w:val="16"/>
                <w:szCs w:val="16"/>
              </w:rPr>
            </w:pPr>
          </w:p>
        </w:tc>
        <w:tc>
          <w:tcPr>
            <w:tcW w:w="425" w:type="dxa"/>
            <w:shd w:val="solid" w:color="FFFFFF" w:fill="auto"/>
          </w:tcPr>
          <w:p w:rsidR="007B0FD2" w:rsidRPr="006B0D02" w:rsidRDefault="007B0FD2" w:rsidP="00C72833">
            <w:pPr>
              <w:pStyle w:val="TAR"/>
              <w:rPr>
                <w:ins w:id="674" w:author="Ulrich Wiehe rapporteur" w:date="2019-05-22T11:12:00Z"/>
                <w:sz w:val="16"/>
                <w:szCs w:val="16"/>
              </w:rPr>
            </w:pPr>
          </w:p>
        </w:tc>
        <w:tc>
          <w:tcPr>
            <w:tcW w:w="425" w:type="dxa"/>
            <w:shd w:val="solid" w:color="FFFFFF" w:fill="auto"/>
          </w:tcPr>
          <w:p w:rsidR="007B0FD2" w:rsidRPr="006B0D02" w:rsidRDefault="007B0FD2" w:rsidP="00C72833">
            <w:pPr>
              <w:pStyle w:val="TAC"/>
              <w:rPr>
                <w:ins w:id="675" w:author="Ulrich Wiehe rapporteur" w:date="2019-05-22T11:12:00Z"/>
                <w:sz w:val="16"/>
                <w:szCs w:val="16"/>
              </w:rPr>
            </w:pPr>
          </w:p>
        </w:tc>
        <w:tc>
          <w:tcPr>
            <w:tcW w:w="4962" w:type="dxa"/>
            <w:shd w:val="solid" w:color="FFFFFF" w:fill="auto"/>
          </w:tcPr>
          <w:p w:rsidR="007B0FD2" w:rsidRDefault="007B0FD2" w:rsidP="00C72833">
            <w:pPr>
              <w:pStyle w:val="TAL"/>
              <w:rPr>
                <w:ins w:id="676" w:author="Ulrich Wiehe rapporteur" w:date="2019-05-22T11:12:00Z"/>
                <w:sz w:val="16"/>
                <w:szCs w:val="16"/>
              </w:rPr>
            </w:pPr>
            <w:ins w:id="677" w:author="Ulrich Wiehe rapporteur" w:date="2019-05-22T11:14:00Z">
              <w:r>
                <w:rPr>
                  <w:sz w:val="16"/>
                  <w:szCs w:val="16"/>
                </w:rPr>
                <w:t>Authentication</w:t>
              </w:r>
            </w:ins>
          </w:p>
        </w:tc>
        <w:tc>
          <w:tcPr>
            <w:tcW w:w="708" w:type="dxa"/>
            <w:shd w:val="solid" w:color="FFFFFF" w:fill="auto"/>
          </w:tcPr>
          <w:p w:rsidR="007B0FD2" w:rsidRDefault="00406ECD" w:rsidP="00C72833">
            <w:pPr>
              <w:pStyle w:val="TAC"/>
              <w:rPr>
                <w:ins w:id="678" w:author="Ulrich Wiehe rapporteur" w:date="2019-05-22T11:12:00Z"/>
                <w:sz w:val="16"/>
                <w:szCs w:val="16"/>
              </w:rPr>
            </w:pPr>
            <w:ins w:id="679" w:author="Ulrich Wiehe rapporteur" w:date="2019-05-22T11:19:00Z">
              <w:r>
                <w:rPr>
                  <w:sz w:val="16"/>
                  <w:szCs w:val="16"/>
                </w:rPr>
                <w:t>0.3.0</w:t>
              </w:r>
            </w:ins>
          </w:p>
        </w:tc>
      </w:tr>
      <w:tr w:rsidR="00B1372A" w:rsidRPr="006B0D02" w:rsidTr="00C72833">
        <w:trPr>
          <w:ins w:id="680" w:author="Ulrich Wiehe rapporteur" w:date="2019-05-22T11:25:00Z"/>
        </w:trPr>
        <w:tc>
          <w:tcPr>
            <w:tcW w:w="800" w:type="dxa"/>
            <w:shd w:val="solid" w:color="FFFFFF" w:fill="auto"/>
          </w:tcPr>
          <w:p w:rsidR="00B1372A" w:rsidRDefault="00B1372A" w:rsidP="00C72833">
            <w:pPr>
              <w:pStyle w:val="TAC"/>
              <w:rPr>
                <w:ins w:id="681" w:author="Ulrich Wiehe rapporteur" w:date="2019-05-22T11:25:00Z"/>
                <w:sz w:val="16"/>
                <w:szCs w:val="16"/>
              </w:rPr>
            </w:pPr>
            <w:ins w:id="682" w:author="Ulrich Wiehe rapporteur" w:date="2019-05-22T11:25:00Z">
              <w:r>
                <w:rPr>
                  <w:sz w:val="16"/>
                  <w:szCs w:val="16"/>
                </w:rPr>
                <w:t>2019-05</w:t>
              </w:r>
            </w:ins>
          </w:p>
        </w:tc>
        <w:tc>
          <w:tcPr>
            <w:tcW w:w="800" w:type="dxa"/>
            <w:shd w:val="solid" w:color="FFFFFF" w:fill="auto"/>
          </w:tcPr>
          <w:p w:rsidR="00B1372A" w:rsidRDefault="00B1372A" w:rsidP="00C72833">
            <w:pPr>
              <w:pStyle w:val="TAC"/>
              <w:rPr>
                <w:ins w:id="683" w:author="Ulrich Wiehe rapporteur" w:date="2019-05-22T11:25:00Z"/>
                <w:sz w:val="16"/>
                <w:szCs w:val="16"/>
              </w:rPr>
            </w:pPr>
            <w:ins w:id="684" w:author="Ulrich Wiehe rapporteur" w:date="2019-05-22T11:25:00Z">
              <w:r>
                <w:rPr>
                  <w:sz w:val="16"/>
                  <w:szCs w:val="16"/>
                </w:rPr>
                <w:t>C</w:t>
              </w:r>
              <w:r w:rsidR="005903CC">
                <w:rPr>
                  <w:sz w:val="16"/>
                  <w:szCs w:val="16"/>
                </w:rPr>
                <w:t>T4#91</w:t>
              </w:r>
            </w:ins>
          </w:p>
        </w:tc>
        <w:tc>
          <w:tcPr>
            <w:tcW w:w="1094" w:type="dxa"/>
            <w:shd w:val="solid" w:color="FFFFFF" w:fill="auto"/>
          </w:tcPr>
          <w:p w:rsidR="00B1372A" w:rsidRDefault="005903CC" w:rsidP="00C72833">
            <w:pPr>
              <w:pStyle w:val="TAC"/>
              <w:rPr>
                <w:ins w:id="685" w:author="Ulrich Wiehe rapporteur" w:date="2019-05-22T11:25:00Z"/>
                <w:sz w:val="16"/>
                <w:szCs w:val="16"/>
              </w:rPr>
            </w:pPr>
            <w:ins w:id="686" w:author="Ulrich Wiehe rapporteur" w:date="2019-05-22T11:25:00Z">
              <w:r>
                <w:rPr>
                  <w:sz w:val="16"/>
                  <w:szCs w:val="16"/>
                </w:rPr>
                <w:t>C4-192098</w:t>
              </w:r>
            </w:ins>
          </w:p>
        </w:tc>
        <w:tc>
          <w:tcPr>
            <w:tcW w:w="425" w:type="dxa"/>
            <w:shd w:val="solid" w:color="FFFFFF" w:fill="auto"/>
          </w:tcPr>
          <w:p w:rsidR="00B1372A" w:rsidRPr="006B0D02" w:rsidRDefault="00B1372A" w:rsidP="00C72833">
            <w:pPr>
              <w:pStyle w:val="TAL"/>
              <w:rPr>
                <w:ins w:id="687" w:author="Ulrich Wiehe rapporteur" w:date="2019-05-22T11:25:00Z"/>
                <w:sz w:val="16"/>
                <w:szCs w:val="16"/>
              </w:rPr>
            </w:pPr>
          </w:p>
        </w:tc>
        <w:tc>
          <w:tcPr>
            <w:tcW w:w="425" w:type="dxa"/>
            <w:shd w:val="solid" w:color="FFFFFF" w:fill="auto"/>
          </w:tcPr>
          <w:p w:rsidR="00B1372A" w:rsidRPr="006B0D02" w:rsidRDefault="00B1372A" w:rsidP="00C72833">
            <w:pPr>
              <w:pStyle w:val="TAR"/>
              <w:rPr>
                <w:ins w:id="688" w:author="Ulrich Wiehe rapporteur" w:date="2019-05-22T11:25:00Z"/>
                <w:sz w:val="16"/>
                <w:szCs w:val="16"/>
              </w:rPr>
            </w:pPr>
          </w:p>
        </w:tc>
        <w:tc>
          <w:tcPr>
            <w:tcW w:w="425" w:type="dxa"/>
            <w:shd w:val="solid" w:color="FFFFFF" w:fill="auto"/>
          </w:tcPr>
          <w:p w:rsidR="00B1372A" w:rsidRPr="006B0D02" w:rsidRDefault="00B1372A" w:rsidP="00C72833">
            <w:pPr>
              <w:pStyle w:val="TAC"/>
              <w:rPr>
                <w:ins w:id="689" w:author="Ulrich Wiehe rapporteur" w:date="2019-05-22T11:25:00Z"/>
                <w:sz w:val="16"/>
                <w:szCs w:val="16"/>
              </w:rPr>
            </w:pPr>
          </w:p>
        </w:tc>
        <w:tc>
          <w:tcPr>
            <w:tcW w:w="4962" w:type="dxa"/>
            <w:shd w:val="solid" w:color="FFFFFF" w:fill="auto"/>
          </w:tcPr>
          <w:p w:rsidR="00B1372A" w:rsidRDefault="005903CC" w:rsidP="00C72833">
            <w:pPr>
              <w:pStyle w:val="TAL"/>
              <w:rPr>
                <w:ins w:id="690" w:author="Ulrich Wiehe rapporteur" w:date="2019-05-22T11:25:00Z"/>
                <w:sz w:val="16"/>
                <w:szCs w:val="16"/>
              </w:rPr>
            </w:pPr>
            <w:ins w:id="691" w:author="Ulrich Wiehe rapporteur" w:date="2019-05-22T11:26:00Z">
              <w:r>
                <w:rPr>
                  <w:sz w:val="16"/>
                  <w:szCs w:val="16"/>
                </w:rPr>
                <w:t>Authentication – HSS using Nudr</w:t>
              </w:r>
            </w:ins>
          </w:p>
        </w:tc>
        <w:tc>
          <w:tcPr>
            <w:tcW w:w="708" w:type="dxa"/>
            <w:shd w:val="solid" w:color="FFFFFF" w:fill="auto"/>
          </w:tcPr>
          <w:p w:rsidR="00B1372A" w:rsidRDefault="005903CC" w:rsidP="00C72833">
            <w:pPr>
              <w:pStyle w:val="TAC"/>
              <w:rPr>
                <w:ins w:id="692" w:author="Ulrich Wiehe rapporteur" w:date="2019-05-22T11:25:00Z"/>
                <w:sz w:val="16"/>
                <w:szCs w:val="16"/>
              </w:rPr>
            </w:pPr>
            <w:ins w:id="693" w:author="Ulrich Wiehe rapporteur" w:date="2019-05-22T11:26:00Z">
              <w:r>
                <w:rPr>
                  <w:sz w:val="16"/>
                  <w:szCs w:val="16"/>
                </w:rPr>
                <w:t>0.3.0</w:t>
              </w:r>
            </w:ins>
          </w:p>
        </w:tc>
      </w:tr>
    </w:tbl>
    <w:p w:rsidR="00080512" w:rsidRDefault="00080512" w:rsidP="00CE02D7"/>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8DA" w:rsidRDefault="007348DA">
      <w:r>
        <w:separator/>
      </w:r>
    </w:p>
  </w:endnote>
  <w:endnote w:type="continuationSeparator" w:id="0">
    <w:p w:rsidR="007348DA" w:rsidRDefault="0073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12E" w:rsidRDefault="009B01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8DA" w:rsidRDefault="007348DA">
      <w:r>
        <w:separator/>
      </w:r>
    </w:p>
  </w:footnote>
  <w:footnote w:type="continuationSeparator" w:id="0">
    <w:p w:rsidR="007348DA" w:rsidRDefault="0073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2BE" w:rsidRDefault="005812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12E" w:rsidRDefault="009B01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2BE">
      <w:rPr>
        <w:rFonts w:ascii="Arial" w:hAnsi="Arial" w:cs="Arial"/>
        <w:b/>
        <w:noProof/>
        <w:sz w:val="18"/>
        <w:szCs w:val="18"/>
      </w:rPr>
      <w:t>3GPP TS 23.cde V0.3.0 (2019-05)</w:t>
    </w:r>
    <w:r>
      <w:rPr>
        <w:rFonts w:ascii="Arial" w:hAnsi="Arial" w:cs="Arial"/>
        <w:b/>
        <w:sz w:val="18"/>
        <w:szCs w:val="18"/>
      </w:rPr>
      <w:fldChar w:fldCharType="end"/>
    </w:r>
  </w:p>
  <w:p w:rsidR="009B012E" w:rsidRDefault="009B01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B012E" w:rsidRDefault="009B01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2BE">
      <w:rPr>
        <w:rFonts w:ascii="Arial" w:hAnsi="Arial" w:cs="Arial"/>
        <w:b/>
        <w:noProof/>
        <w:sz w:val="18"/>
        <w:szCs w:val="18"/>
      </w:rPr>
      <w:t>Release 16</w:t>
    </w:r>
    <w:r>
      <w:rPr>
        <w:rFonts w:ascii="Arial" w:hAnsi="Arial" w:cs="Arial"/>
        <w:b/>
        <w:sz w:val="18"/>
        <w:szCs w:val="18"/>
      </w:rPr>
      <w:fldChar w:fldCharType="end"/>
    </w:r>
  </w:p>
  <w:p w:rsidR="009B012E" w:rsidRDefault="009B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apporteur">
    <w15:presenceInfo w15:providerId="None" w15:userId="Ulrich Wiehe rapporteur"/>
  </w15:person>
  <w15:person w15:author="Ulrich Wiehe C4-192402">
    <w15:presenceInfo w15:providerId="None" w15:userId="Ulrich Wiehe C4-192402"/>
  </w15:person>
  <w15:person w15:author="Ulrich Wiehe C4-192462">
    <w15:presenceInfo w15:providerId="None" w15:userId="Ulrich Wiehe C4-192462"/>
  </w15:person>
  <w15:person w15:author="Ulrich Wiehe C4-192135">
    <w15:presenceInfo w15:providerId="None" w15:userId="Ulrich Wiehe C4-192135"/>
  </w15:person>
  <w15:person w15:author="Ulrich Wiehe C4-193298">
    <w15:presenceInfo w15:providerId="None" w15:userId="Ulrich Wiehe C4-193298"/>
  </w15:person>
  <w15:person w15:author="Anders Askerup-reno">
    <w15:presenceInfo w15:providerId="None" w15:userId="Anders Askerup-reno"/>
  </w15:person>
  <w15:person w15:author="Ulrich Wiehe C4-192403">
    <w15:presenceInfo w15:providerId="None" w15:userId="Ulrich Wiehe C4-192403"/>
  </w15:person>
  <w15:person w15:author="Ulrich Wiehe C4-192405">
    <w15:presenceInfo w15:providerId="None" w15:userId="Ulrich Wiehe C4-19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266"/>
    <w:rsid w:val="000C47C3"/>
    <w:rsid w:val="000D58AB"/>
    <w:rsid w:val="00133525"/>
    <w:rsid w:val="001A4C42"/>
    <w:rsid w:val="001C21C3"/>
    <w:rsid w:val="001D02C2"/>
    <w:rsid w:val="001F0C1D"/>
    <w:rsid w:val="001F1132"/>
    <w:rsid w:val="001F168B"/>
    <w:rsid w:val="002347A2"/>
    <w:rsid w:val="00237270"/>
    <w:rsid w:val="002675F0"/>
    <w:rsid w:val="002B6339"/>
    <w:rsid w:val="002E00EE"/>
    <w:rsid w:val="00313C88"/>
    <w:rsid w:val="003172DC"/>
    <w:rsid w:val="00317634"/>
    <w:rsid w:val="0035462D"/>
    <w:rsid w:val="003765B8"/>
    <w:rsid w:val="003C3971"/>
    <w:rsid w:val="003F78E0"/>
    <w:rsid w:val="00406ECD"/>
    <w:rsid w:val="00423334"/>
    <w:rsid w:val="004345EC"/>
    <w:rsid w:val="004D3578"/>
    <w:rsid w:val="004E213A"/>
    <w:rsid w:val="004F0988"/>
    <w:rsid w:val="004F3340"/>
    <w:rsid w:val="0053388B"/>
    <w:rsid w:val="00535773"/>
    <w:rsid w:val="00543E6C"/>
    <w:rsid w:val="00565087"/>
    <w:rsid w:val="005812BE"/>
    <w:rsid w:val="005903CC"/>
    <w:rsid w:val="005D2E01"/>
    <w:rsid w:val="005D7526"/>
    <w:rsid w:val="00602AEA"/>
    <w:rsid w:val="00614FDF"/>
    <w:rsid w:val="0063543D"/>
    <w:rsid w:val="00647114"/>
    <w:rsid w:val="00697F5C"/>
    <w:rsid w:val="006A323F"/>
    <w:rsid w:val="006B30D0"/>
    <w:rsid w:val="006C2859"/>
    <w:rsid w:val="006C3D95"/>
    <w:rsid w:val="006E5C86"/>
    <w:rsid w:val="00713C44"/>
    <w:rsid w:val="007348DA"/>
    <w:rsid w:val="00734A5B"/>
    <w:rsid w:val="0074026F"/>
    <w:rsid w:val="007429F6"/>
    <w:rsid w:val="00744E76"/>
    <w:rsid w:val="00774DA4"/>
    <w:rsid w:val="00781F0F"/>
    <w:rsid w:val="007B0FD2"/>
    <w:rsid w:val="007B600E"/>
    <w:rsid w:val="007F0F4A"/>
    <w:rsid w:val="008028A4"/>
    <w:rsid w:val="00830747"/>
    <w:rsid w:val="0085194C"/>
    <w:rsid w:val="008768CA"/>
    <w:rsid w:val="008C384C"/>
    <w:rsid w:val="0090271F"/>
    <w:rsid w:val="00902E23"/>
    <w:rsid w:val="00906113"/>
    <w:rsid w:val="009114D7"/>
    <w:rsid w:val="0091348E"/>
    <w:rsid w:val="00917CCB"/>
    <w:rsid w:val="00942EC2"/>
    <w:rsid w:val="009B012E"/>
    <w:rsid w:val="009F37B7"/>
    <w:rsid w:val="00A079E5"/>
    <w:rsid w:val="00A10F02"/>
    <w:rsid w:val="00A164B4"/>
    <w:rsid w:val="00A26956"/>
    <w:rsid w:val="00A53724"/>
    <w:rsid w:val="00A73129"/>
    <w:rsid w:val="00A82346"/>
    <w:rsid w:val="00A92BA1"/>
    <w:rsid w:val="00AC6BC6"/>
    <w:rsid w:val="00B1372A"/>
    <w:rsid w:val="00B15449"/>
    <w:rsid w:val="00B36928"/>
    <w:rsid w:val="00B93086"/>
    <w:rsid w:val="00BA19ED"/>
    <w:rsid w:val="00BA4B8D"/>
    <w:rsid w:val="00BC0F7D"/>
    <w:rsid w:val="00BE3255"/>
    <w:rsid w:val="00BF128E"/>
    <w:rsid w:val="00C1496A"/>
    <w:rsid w:val="00C33079"/>
    <w:rsid w:val="00C45231"/>
    <w:rsid w:val="00C72833"/>
    <w:rsid w:val="00C80F1D"/>
    <w:rsid w:val="00C93F40"/>
    <w:rsid w:val="00CA3D0C"/>
    <w:rsid w:val="00CA744C"/>
    <w:rsid w:val="00CC2FED"/>
    <w:rsid w:val="00CD1D6D"/>
    <w:rsid w:val="00CE02D7"/>
    <w:rsid w:val="00D57972"/>
    <w:rsid w:val="00D675A9"/>
    <w:rsid w:val="00D72CA0"/>
    <w:rsid w:val="00D738D6"/>
    <w:rsid w:val="00D755EB"/>
    <w:rsid w:val="00D87E00"/>
    <w:rsid w:val="00D9134D"/>
    <w:rsid w:val="00DA7A03"/>
    <w:rsid w:val="00DB1818"/>
    <w:rsid w:val="00DC309B"/>
    <w:rsid w:val="00DC4DA2"/>
    <w:rsid w:val="00DD4C17"/>
    <w:rsid w:val="00DF2B1F"/>
    <w:rsid w:val="00DF62CD"/>
    <w:rsid w:val="00E16509"/>
    <w:rsid w:val="00E44582"/>
    <w:rsid w:val="00E44FBF"/>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1657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237270"/>
    <w:rPr>
      <w:lang w:eastAsia="en-US"/>
    </w:rPr>
  </w:style>
  <w:style w:type="character" w:customStyle="1" w:styleId="THChar">
    <w:name w:val="TH Char"/>
    <w:link w:val="TH"/>
    <w:rsid w:val="00237270"/>
    <w:rPr>
      <w:rFonts w:ascii="Arial" w:hAnsi="Arial"/>
      <w:b/>
      <w:lang w:eastAsia="en-US"/>
    </w:rPr>
  </w:style>
  <w:style w:type="character" w:customStyle="1" w:styleId="TFChar">
    <w:name w:val="TF Char"/>
    <w:link w:val="TF"/>
    <w:rsid w:val="00237270"/>
    <w:rPr>
      <w:rFonts w:ascii="Arial" w:hAnsi="Arial"/>
      <w:b/>
      <w:lang w:eastAsia="en-US"/>
    </w:rPr>
  </w:style>
  <w:style w:type="character" w:customStyle="1" w:styleId="B1Char">
    <w:name w:val="B1 Char"/>
    <w:link w:val="B1"/>
    <w:rsid w:val="00B36928"/>
    <w:rPr>
      <w:lang w:val="en-GB" w:eastAsia="en-US"/>
    </w:rPr>
  </w:style>
  <w:style w:type="character" w:customStyle="1" w:styleId="TALChar">
    <w:name w:val="TAL Char"/>
    <w:link w:val="TAL"/>
    <w:rsid w:val="0085194C"/>
    <w:rPr>
      <w:rFonts w:ascii="Arial" w:hAnsi="Arial"/>
      <w:sz w:val="18"/>
      <w:lang w:val="en-GB" w:eastAsia="en-US"/>
    </w:rPr>
  </w:style>
  <w:style w:type="character" w:customStyle="1" w:styleId="TAHCar">
    <w:name w:val="TAH Car"/>
    <w:link w:val="TAH"/>
    <w:rsid w:val="0085194C"/>
    <w:rPr>
      <w:rFonts w:ascii="Arial" w:hAnsi="Arial"/>
      <w:b/>
      <w:sz w:val="18"/>
      <w:lang w:val="en-GB" w:eastAsia="en-US"/>
    </w:rPr>
  </w:style>
  <w:style w:type="character" w:customStyle="1" w:styleId="Heading2Char">
    <w:name w:val="Heading 2 Char"/>
    <w:link w:val="Heading2"/>
    <w:rsid w:val="00406E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3F4DD-9B88-436E-865F-8A8B0CB49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3406</Words>
  <Characters>21465</Characters>
  <Application>Microsoft Office Word</Application>
  <DocSecurity>0</DocSecurity>
  <Lines>178</Lines>
  <Paragraphs>49</Paragraphs>
  <ScaleCrop>false</ScaleCrop>
  <HeadingPairs>
    <vt:vector size="4" baseType="variant">
      <vt:variant>
        <vt:lpstr>Title</vt:lpstr>
      </vt:variant>
      <vt:variant>
        <vt:i4>1</vt:i4>
      </vt:variant>
      <vt:variant>
        <vt:lpstr>Headings</vt:lpstr>
      </vt:variant>
      <vt:variant>
        <vt:i4>42</vt:i4>
      </vt:variant>
    </vt:vector>
  </HeadingPairs>
  <TitlesOfParts>
    <vt:vector size="43"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System procedures</vt:lpstr>
      <vt:lpstr>    4.1	General</vt:lpstr>
      <vt:lpstr>    4.2	Authentication</vt:lpstr>
      <vt:lpstr>        4.2.1	General</vt:lpstr>
      <vt:lpstr>        4.2.2	Vector Generation in HSS</vt:lpstr>
      <vt:lpstr>        4.2.3	Vector Generation in UDM/ARPF</vt:lpstr>
      <vt:lpstr>        4.2.x1	HSS using the Nudr SBI</vt:lpstr>
      <vt:lpstr>    </vt:lpstr>
      <vt:lpstr>    4.3	Mobility Scenarios</vt:lpstr>
      <vt:lpstr>    4.4	T-ADS</vt:lpstr>
      <vt:lpstr>    </vt:lpstr>
      <vt:lpstr>    4.5	P-CSCF Restoration</vt:lpstr>
      <vt:lpstr>    </vt:lpstr>
      <vt:lpstr>    4.6	SMS Support</vt:lpstr>
      <vt:lpstr>        4.6.1	General</vt:lpstr>
      <vt:lpstr>        4.6.2	MT-SMS Routing Information Retrieval</vt:lpstr>
      <vt:lpstr>        4.6.3	MT-SMS Delivery Failure</vt:lpstr>
      <vt:lpstr>        4.6.4	SMS Alerting</vt:lpstr>
      <vt:lpstr>    </vt:lpstr>
      <vt:lpstr>5	Network Function Service procedures</vt:lpstr>
      <vt:lpstr>    5.1	HSS Services</vt:lpstr>
      <vt:lpstr>        5.1.1	General</vt:lpstr>
      <vt:lpstr>        5.1.2	Nhss_UEAuthentication_Get service operation</vt:lpstr>
      <vt:lpstr>    </vt:lpstr>
      <vt:lpstr>    5.2	UDM Services</vt:lpstr>
      <vt:lpstr>        5.2.1	General</vt:lpstr>
      <vt:lpstr>        5.2.2	Nudm_UE Context Management Restoration Trigger service operation</vt:lpstr>
      <vt:lpstr>        5.2.3	Nudm_UE Context Management_Get service operation</vt:lpstr>
      <vt:lpstr>        5.2.4	Nudm_MT_ProvideDomainSelectionInfo Service</vt:lpstr>
      <vt:lpstr>        5.2.5	Nudm_EventExposure_Subscribe service operation</vt:lpstr>
      <vt:lpstr>        5.2.6	Nudm_EventExposure_Notify service operation</vt:lpstr>
      <vt:lpstr>    </vt:lpstr>
      <vt:lpstr>    5.3	UDR Services </vt:lpstr>
      <vt:lpstr>    </vt:lpstr>
    </vt:vector>
  </TitlesOfParts>
  <Company>ETSI</Company>
  <LinksUpToDate>false</LinksUpToDate>
  <CharactersWithSpaces>24822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8</cp:revision>
  <cp:lastPrinted>2019-02-25T14:05:00Z</cp:lastPrinted>
  <dcterms:created xsi:type="dcterms:W3CDTF">2019-05-22T08:40:00Z</dcterms:created>
  <dcterms:modified xsi:type="dcterms:W3CDTF">2019-05-22T09:38:00Z</dcterms:modified>
</cp:coreProperties>
</file>